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D5D6A" w:rsidRDefault="009424C0" w:rsidP="00435098">
      <w:pPr>
        <w:ind w:hanging="851"/>
        <w:rPr>
          <w:rFonts w:asciiTheme="minorHAnsi" w:hAnsiTheme="minorHAnsi"/>
          <w:noProof/>
          <w:sz w:val="28"/>
          <w:lang w:val="en-US"/>
        </w:rPr>
      </w:pPr>
      <w:r w:rsidRPr="00DD5D6A">
        <w:rPr>
          <w:rFonts w:asciiTheme="minorHAnsi" w:hAnsiTheme="minorHAnsi"/>
          <w:noProof/>
          <w:sz w:val="28"/>
        </w:rPr>
        <w:drawing>
          <wp:inline distT="0" distB="0" distL="0" distR="0" wp14:anchorId="0FC5EB17" wp14:editId="36D8970A">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D5D6A" w:rsidRDefault="00435098">
      <w:pPr>
        <w:rPr>
          <w:rFonts w:asciiTheme="minorHAnsi" w:hAnsiTheme="minorHAnsi"/>
          <w:noProof/>
          <w:sz w:val="28"/>
          <w:lang w:val="en-US"/>
        </w:rPr>
      </w:pPr>
    </w:p>
    <w:p w:rsidR="00435098" w:rsidRPr="00DD5D6A" w:rsidRDefault="00435098">
      <w:pPr>
        <w:rPr>
          <w:rFonts w:asciiTheme="minorHAnsi" w:hAnsiTheme="minorHAnsi"/>
          <w:noProof/>
          <w:sz w:val="28"/>
          <w:lang w:val="en-US"/>
        </w:rPr>
      </w:pPr>
    </w:p>
    <w:p w:rsidR="00612C60" w:rsidRPr="00DD5D6A" w:rsidRDefault="00612C60">
      <w:pP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CB3D60" w:rsidP="00594568">
      <w:pPr>
        <w:pStyle w:val="Header"/>
        <w:rPr>
          <w:rFonts w:asciiTheme="minorHAnsi" w:hAnsiTheme="minorHAnsi"/>
          <w:sz w:val="28"/>
        </w:rPr>
      </w:pPr>
      <w:r w:rsidRPr="00DD5D6A">
        <w:rPr>
          <w:rFonts w:asciiTheme="minorHAnsi" w:hAnsiTheme="minorHAnsi"/>
          <w:noProof/>
          <w:sz w:val="28"/>
        </w:rPr>
        <mc:AlternateContent>
          <mc:Choice Requires="wps">
            <w:drawing>
              <wp:anchor distT="0" distB="0" distL="114300" distR="114300" simplePos="0" relativeHeight="251660288" behindDoc="0" locked="0" layoutInCell="1" allowOverlap="1" wp14:anchorId="2E2731A0" wp14:editId="30A79C8B">
                <wp:simplePos x="0" y="0"/>
                <wp:positionH relativeFrom="column">
                  <wp:align>center</wp:align>
                </wp:positionH>
                <wp:positionV relativeFrom="paragraph">
                  <wp:posOffset>0</wp:posOffset>
                </wp:positionV>
                <wp:extent cx="5218430" cy="1309370"/>
                <wp:effectExtent l="9525" t="9525" r="10795" b="508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DCP 214 and 214A</w:t>
                            </w:r>
                            <w:r w:rsidRPr="00594568">
                              <w:rPr>
                                <w:rFonts w:asciiTheme="minorHAnsi" w:hAnsiTheme="minorHAnsi"/>
                                <w:b/>
                                <w:sz w:val="40"/>
                                <w:szCs w:val="40"/>
                              </w:rPr>
                              <w:t xml:space="preserve"> - </w:t>
                            </w:r>
                            <w:r>
                              <w:rPr>
                                <w:rFonts w:asciiTheme="minorHAnsi" w:hAnsiTheme="minorHAnsi"/>
                                <w:b/>
                                <w:sz w:val="40"/>
                                <w:szCs w:val="40"/>
                              </w:rPr>
                              <w:t>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DCP 214 and 214A</w:t>
                      </w:r>
                      <w:r w:rsidRPr="00594568">
                        <w:rPr>
                          <w:rFonts w:asciiTheme="minorHAnsi" w:hAnsiTheme="minorHAnsi"/>
                          <w:b/>
                          <w:sz w:val="40"/>
                          <w:szCs w:val="40"/>
                        </w:rPr>
                        <w:t xml:space="preserve"> - </w:t>
                      </w:r>
                      <w:r>
                        <w:rPr>
                          <w:rFonts w:asciiTheme="minorHAnsi" w:hAnsiTheme="minorHAnsi"/>
                          <w:b/>
                          <w:sz w:val="40"/>
                          <w:szCs w:val="40"/>
                        </w:rPr>
                        <w:t>Voting</w:t>
                      </w:r>
                    </w:p>
                  </w:txbxContent>
                </v:textbox>
              </v:shape>
            </w:pict>
          </mc:Fallback>
        </mc:AlternateContent>
      </w: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E8599C" w:rsidRPr="00DD5D6A" w:rsidRDefault="00E8599C"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lastRenderedPageBreak/>
        <w:t>PURPOSE</w:t>
      </w:r>
    </w:p>
    <w:p w:rsidR="00E92AC4" w:rsidRPr="00602474"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 xml:space="preserve">This document is issued in accordance with Clause 11.20 of the DCUSA, and details DCP </w:t>
      </w:r>
      <w:r w:rsidR="00200647" w:rsidRPr="002F7081">
        <w:rPr>
          <w:rFonts w:asciiTheme="minorHAnsi" w:hAnsiTheme="minorHAnsi"/>
          <w:sz w:val="22"/>
          <w:szCs w:val="20"/>
        </w:rPr>
        <w:t>214</w:t>
      </w:r>
      <w:del w:id="0" w:author="Katherine Rushton" w:date="2015-02-27T15:16:00Z">
        <w:r w:rsidR="002B40A3" w:rsidRPr="002F7081" w:rsidDel="00602474">
          <w:rPr>
            <w:rFonts w:asciiTheme="minorHAnsi" w:hAnsiTheme="minorHAnsi"/>
            <w:sz w:val="22"/>
            <w:szCs w:val="20"/>
          </w:rPr>
          <w:delText xml:space="preserve"> and </w:delText>
        </w:r>
        <w:r w:rsidR="003062E6" w:rsidDel="00602474">
          <w:rPr>
            <w:rFonts w:asciiTheme="minorHAnsi" w:hAnsiTheme="minorHAnsi"/>
            <w:sz w:val="22"/>
            <w:szCs w:val="20"/>
          </w:rPr>
          <w:delText xml:space="preserve">DCP </w:delText>
        </w:r>
        <w:r w:rsidR="002B40A3" w:rsidRPr="002F7081" w:rsidDel="00602474">
          <w:rPr>
            <w:rFonts w:asciiTheme="minorHAnsi" w:hAnsiTheme="minorHAnsi"/>
            <w:sz w:val="22"/>
            <w:szCs w:val="20"/>
          </w:rPr>
          <w:delText>214A</w:delText>
        </w:r>
        <w:r w:rsidRPr="002F7081" w:rsidDel="00602474">
          <w:rPr>
            <w:rFonts w:asciiTheme="minorHAnsi" w:hAnsiTheme="minorHAnsi"/>
            <w:sz w:val="22"/>
            <w:szCs w:val="20"/>
          </w:rPr>
          <w:delText xml:space="preserve"> </w:delText>
        </w:r>
      </w:del>
      <w:r w:rsidRPr="002F7081">
        <w:rPr>
          <w:rFonts w:asciiTheme="minorHAnsi" w:hAnsiTheme="minorHAnsi"/>
          <w:sz w:val="22"/>
          <w:szCs w:val="20"/>
        </w:rPr>
        <w:t xml:space="preserve">– </w:t>
      </w:r>
      <w:r w:rsidR="00E92AC4" w:rsidRPr="00602474">
        <w:rPr>
          <w:rFonts w:asciiTheme="minorHAnsi" w:hAnsiTheme="minorHAnsi"/>
          <w:i/>
          <w:sz w:val="22"/>
          <w:szCs w:val="20"/>
        </w:rPr>
        <w:t>‘</w:t>
      </w:r>
      <w:r w:rsidR="00200647" w:rsidRPr="00602474">
        <w:rPr>
          <w:rFonts w:asciiTheme="minorHAnsi" w:hAnsiTheme="minorHAnsi"/>
          <w:i/>
          <w:sz w:val="22"/>
          <w:szCs w:val="20"/>
        </w:rPr>
        <w:t>Voting</w:t>
      </w:r>
      <w:r w:rsidR="00E92AC4" w:rsidRPr="00602474">
        <w:rPr>
          <w:rFonts w:asciiTheme="minorHAnsi" w:hAnsiTheme="minorHAnsi"/>
          <w:i/>
          <w:sz w:val="22"/>
          <w:szCs w:val="20"/>
        </w:rPr>
        <w:t xml:space="preserve">’ </w:t>
      </w:r>
      <w:r w:rsidR="00E92AC4" w:rsidRPr="00602474">
        <w:rPr>
          <w:rFonts w:asciiTheme="minorHAnsi" w:hAnsiTheme="minorHAnsi"/>
          <w:sz w:val="22"/>
          <w:szCs w:val="20"/>
        </w:rPr>
        <w:t>(</w:t>
      </w:r>
      <w:r w:rsidR="002F7081" w:rsidRPr="00602474">
        <w:rPr>
          <w:rFonts w:asciiTheme="minorHAnsi" w:hAnsiTheme="minorHAnsi"/>
          <w:sz w:val="22"/>
          <w:szCs w:val="20"/>
        </w:rPr>
        <w:t>Attachment 1</w:t>
      </w:r>
      <w:del w:id="1" w:author="Waymont, Peter" w:date="2015-02-27T13:58:00Z">
        <w:r w:rsidR="002F7081" w:rsidRPr="00602474" w:rsidDel="00227B86">
          <w:rPr>
            <w:rFonts w:asciiTheme="minorHAnsi" w:hAnsiTheme="minorHAnsi"/>
            <w:sz w:val="22"/>
            <w:szCs w:val="20"/>
          </w:rPr>
          <w:delText xml:space="preserve">A and </w:delText>
        </w:r>
        <w:r w:rsidR="007F3915" w:rsidRPr="00602474" w:rsidDel="00227B86">
          <w:rPr>
            <w:rFonts w:asciiTheme="minorHAnsi" w:hAnsiTheme="minorHAnsi"/>
            <w:sz w:val="22"/>
            <w:szCs w:val="20"/>
          </w:rPr>
          <w:delText>1</w:delText>
        </w:r>
        <w:r w:rsidR="002F7081" w:rsidRPr="00602474" w:rsidDel="00227B86">
          <w:rPr>
            <w:rFonts w:asciiTheme="minorHAnsi" w:hAnsiTheme="minorHAnsi"/>
            <w:sz w:val="22"/>
            <w:szCs w:val="20"/>
          </w:rPr>
          <w:delText>B</w:delText>
        </w:r>
      </w:del>
      <w:r w:rsidR="002B40A3" w:rsidRPr="00602474">
        <w:rPr>
          <w:rFonts w:asciiTheme="minorHAnsi" w:hAnsiTheme="minorHAnsi"/>
          <w:sz w:val="22"/>
          <w:szCs w:val="20"/>
        </w:rPr>
        <w:t>)</w:t>
      </w:r>
      <w:r w:rsidRPr="00602474">
        <w:rPr>
          <w:rFonts w:asciiTheme="minorHAnsi" w:hAnsiTheme="minorHAnsi"/>
          <w:sz w:val="22"/>
          <w:szCs w:val="20"/>
        </w:rPr>
        <w:t xml:space="preserve">. </w:t>
      </w:r>
    </w:p>
    <w:p w:rsidR="00115122" w:rsidRPr="00DD5D6A" w:rsidRDefault="00115122" w:rsidP="00224741">
      <w:pPr>
        <w:pStyle w:val="Heading2"/>
        <w:tabs>
          <w:tab w:val="clear" w:pos="576"/>
        </w:tabs>
        <w:spacing w:line="360" w:lineRule="auto"/>
        <w:ind w:left="567" w:hanging="567"/>
        <w:jc w:val="both"/>
        <w:rPr>
          <w:rFonts w:asciiTheme="minorHAnsi" w:hAnsiTheme="minorHAnsi"/>
          <w:sz w:val="22"/>
          <w:szCs w:val="20"/>
        </w:rPr>
      </w:pPr>
      <w:r w:rsidRPr="00602474">
        <w:rPr>
          <w:rFonts w:asciiTheme="minorHAnsi" w:hAnsiTheme="minorHAnsi"/>
          <w:sz w:val="22"/>
          <w:szCs w:val="20"/>
        </w:rPr>
        <w:t>The voting process for the proposed variation and the timetable</w:t>
      </w:r>
      <w:r w:rsidRPr="00DD5D6A">
        <w:rPr>
          <w:rFonts w:asciiTheme="minorHAnsi" w:hAnsiTheme="minorHAnsi"/>
          <w:sz w:val="22"/>
          <w:szCs w:val="20"/>
        </w:rPr>
        <w:t xml:space="preserve"> of the progression of the Change Proposal (CP) through the DCUSA Change Control Process is set out in this document. </w:t>
      </w:r>
    </w:p>
    <w:p w:rsidR="00115122" w:rsidRPr="00602474"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Parties are invited to consider t</w:t>
      </w:r>
      <w:r w:rsidR="0063417C" w:rsidRPr="002F7081">
        <w:rPr>
          <w:rFonts w:asciiTheme="minorHAnsi" w:hAnsiTheme="minorHAnsi"/>
          <w:sz w:val="22"/>
          <w:szCs w:val="20"/>
        </w:rPr>
        <w:t xml:space="preserve">he </w:t>
      </w:r>
      <w:r w:rsidR="00E92AC4" w:rsidRPr="00602474">
        <w:rPr>
          <w:rFonts w:asciiTheme="minorHAnsi" w:hAnsiTheme="minorHAnsi"/>
          <w:sz w:val="22"/>
          <w:szCs w:val="20"/>
        </w:rPr>
        <w:t>proposed amendments (</w:t>
      </w:r>
      <w:r w:rsidR="002F7081" w:rsidRPr="00602474">
        <w:rPr>
          <w:rFonts w:asciiTheme="minorHAnsi" w:hAnsiTheme="minorHAnsi"/>
          <w:sz w:val="22"/>
          <w:szCs w:val="20"/>
        </w:rPr>
        <w:t>Attachment</w:t>
      </w:r>
      <w:ins w:id="2" w:author="Katherine Rushton" w:date="2015-02-27T15:16:00Z">
        <w:r w:rsidR="00602474" w:rsidRPr="00602474">
          <w:rPr>
            <w:rFonts w:asciiTheme="minorHAnsi" w:hAnsiTheme="minorHAnsi"/>
            <w:sz w:val="22"/>
            <w:szCs w:val="20"/>
          </w:rPr>
          <w:t xml:space="preserve"> 2</w:t>
        </w:r>
      </w:ins>
      <w:del w:id="3" w:author="Waymont, Peter" w:date="2015-02-27T13:58:00Z">
        <w:r w:rsidR="002F7081" w:rsidRPr="00602474" w:rsidDel="00227B86">
          <w:rPr>
            <w:rFonts w:asciiTheme="minorHAnsi" w:hAnsiTheme="minorHAnsi"/>
            <w:sz w:val="22"/>
            <w:szCs w:val="20"/>
          </w:rPr>
          <w:delText xml:space="preserve"> 2A and 2B</w:delText>
        </w:r>
      </w:del>
      <w:r w:rsidRPr="00602474">
        <w:rPr>
          <w:rFonts w:asciiTheme="minorHAnsi" w:hAnsiTheme="minorHAnsi"/>
          <w:sz w:val="22"/>
          <w:szCs w:val="20"/>
        </w:rPr>
        <w:t xml:space="preserve">) and submit their votes using the Voting form </w:t>
      </w:r>
      <w:r w:rsidR="00E92AC4" w:rsidRPr="00602474">
        <w:rPr>
          <w:rFonts w:asciiTheme="minorHAnsi" w:hAnsiTheme="minorHAnsi"/>
          <w:sz w:val="22"/>
          <w:szCs w:val="20"/>
        </w:rPr>
        <w:t>(</w:t>
      </w:r>
      <w:r w:rsidR="002F7081" w:rsidRPr="00602474">
        <w:rPr>
          <w:rFonts w:asciiTheme="minorHAnsi" w:hAnsiTheme="minorHAnsi"/>
          <w:sz w:val="22"/>
          <w:szCs w:val="20"/>
        </w:rPr>
        <w:t>Attachment 3</w:t>
      </w:r>
      <w:r w:rsidR="0063417C" w:rsidRPr="00602474">
        <w:rPr>
          <w:rFonts w:asciiTheme="minorHAnsi" w:hAnsiTheme="minorHAnsi"/>
          <w:sz w:val="22"/>
          <w:szCs w:val="20"/>
        </w:rPr>
        <w:t>)</w:t>
      </w:r>
      <w:r w:rsidR="00630652" w:rsidRPr="00602474">
        <w:rPr>
          <w:rFonts w:asciiTheme="minorHAnsi" w:hAnsiTheme="minorHAnsi"/>
          <w:sz w:val="22"/>
          <w:szCs w:val="20"/>
        </w:rPr>
        <w:t xml:space="preserve"> </w:t>
      </w:r>
      <w:r w:rsidRPr="00602474">
        <w:rPr>
          <w:rFonts w:asciiTheme="minorHAnsi" w:hAnsiTheme="minorHAnsi"/>
          <w:sz w:val="22"/>
          <w:szCs w:val="20"/>
        </w:rPr>
        <w:t xml:space="preserve">to dcusa@electralink.co.uk by </w:t>
      </w:r>
      <w:r w:rsidR="00AC0910" w:rsidRPr="00602474">
        <w:rPr>
          <w:rFonts w:asciiTheme="minorHAnsi" w:hAnsiTheme="minorHAnsi"/>
          <w:b/>
          <w:sz w:val="22"/>
          <w:szCs w:val="20"/>
        </w:rPr>
        <w:t>10 April 2015</w:t>
      </w:r>
      <w:r w:rsidRPr="00602474">
        <w:rPr>
          <w:rFonts w:asciiTheme="minorHAnsi" w:hAnsiTheme="minorHAnsi"/>
          <w:sz w:val="22"/>
          <w:szCs w:val="20"/>
        </w:rPr>
        <w:t>.</w:t>
      </w:r>
    </w:p>
    <w:p w:rsidR="00A218BB" w:rsidRPr="00602474" w:rsidRDefault="00EF7362" w:rsidP="00224683">
      <w:pPr>
        <w:pStyle w:val="Heading1"/>
        <w:spacing w:line="360" w:lineRule="auto"/>
        <w:rPr>
          <w:rFonts w:asciiTheme="minorHAnsi" w:hAnsiTheme="minorHAnsi"/>
          <w:b/>
          <w:caps/>
          <w:sz w:val="22"/>
          <w:szCs w:val="20"/>
        </w:rPr>
      </w:pPr>
      <w:r w:rsidRPr="00602474">
        <w:rPr>
          <w:rFonts w:asciiTheme="minorHAnsi" w:hAnsiTheme="minorHAnsi"/>
          <w:b/>
          <w:caps/>
          <w:sz w:val="22"/>
          <w:szCs w:val="20"/>
        </w:rPr>
        <w:t>Background</w:t>
      </w:r>
      <w:r w:rsidR="00115122" w:rsidRPr="00602474">
        <w:rPr>
          <w:rFonts w:asciiTheme="minorHAnsi" w:hAnsiTheme="minorHAnsi"/>
          <w:b/>
          <w:caps/>
          <w:sz w:val="22"/>
          <w:szCs w:val="20"/>
        </w:rPr>
        <w:t xml:space="preserve"> and Summary</w:t>
      </w:r>
      <w:r w:rsidRPr="00602474">
        <w:rPr>
          <w:rFonts w:asciiTheme="minorHAnsi" w:hAnsiTheme="minorHAnsi"/>
          <w:b/>
          <w:caps/>
          <w:sz w:val="22"/>
          <w:szCs w:val="20"/>
        </w:rPr>
        <w:t xml:space="preserve"> of DCP</w:t>
      </w:r>
      <w:r w:rsidR="002B40A3" w:rsidRPr="00602474">
        <w:rPr>
          <w:rFonts w:asciiTheme="minorHAnsi" w:hAnsiTheme="minorHAnsi"/>
          <w:b/>
          <w:caps/>
          <w:sz w:val="22"/>
          <w:szCs w:val="20"/>
        </w:rPr>
        <w:t xml:space="preserve"> 214 and </w:t>
      </w:r>
      <w:r w:rsidR="003062E6" w:rsidRPr="00602474">
        <w:rPr>
          <w:rFonts w:asciiTheme="minorHAnsi" w:hAnsiTheme="minorHAnsi"/>
          <w:b/>
          <w:caps/>
          <w:sz w:val="22"/>
          <w:szCs w:val="20"/>
        </w:rPr>
        <w:t xml:space="preserve">DCP </w:t>
      </w:r>
      <w:r w:rsidR="002B40A3" w:rsidRPr="00602474">
        <w:rPr>
          <w:rFonts w:asciiTheme="minorHAnsi" w:hAnsiTheme="minorHAnsi"/>
          <w:b/>
          <w:caps/>
          <w:sz w:val="22"/>
          <w:szCs w:val="20"/>
        </w:rPr>
        <w:t>214a</w:t>
      </w:r>
    </w:p>
    <w:p w:rsidR="00EC7C08" w:rsidRPr="00E92AC4" w:rsidRDefault="0042369E"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At presen</w:t>
      </w:r>
      <w:r w:rsidR="006B6307">
        <w:rPr>
          <w:rFonts w:asciiTheme="minorHAnsi" w:hAnsiTheme="minorHAnsi" w:cs="Verdana"/>
          <w:color w:val="000000"/>
          <w:sz w:val="22"/>
          <w:szCs w:val="22"/>
        </w:rPr>
        <w:t>t the DCUSA voting is based on P</w:t>
      </w:r>
      <w:r w:rsidRPr="00E92AC4">
        <w:rPr>
          <w:rFonts w:asciiTheme="minorHAnsi" w:hAnsiTheme="minorHAnsi" w:cs="Verdana"/>
          <w:color w:val="000000"/>
          <w:sz w:val="22"/>
          <w:szCs w:val="22"/>
        </w:rPr>
        <w:t xml:space="preserve">arty categories and a Part 1 vote has to receive more than 50% acceptance </w:t>
      </w:r>
      <w:r w:rsidR="006B6307">
        <w:rPr>
          <w:rFonts w:asciiTheme="minorHAnsi" w:hAnsiTheme="minorHAnsi" w:cs="Verdana"/>
          <w:color w:val="000000"/>
          <w:sz w:val="22"/>
          <w:szCs w:val="22"/>
        </w:rPr>
        <w:t>from those who voted, from all P</w:t>
      </w:r>
      <w:r w:rsidRPr="00E92AC4">
        <w:rPr>
          <w:rFonts w:asciiTheme="minorHAnsi" w:hAnsiTheme="minorHAnsi" w:cs="Verdana"/>
          <w:color w:val="000000"/>
          <w:sz w:val="22"/>
          <w:szCs w:val="22"/>
        </w:rPr>
        <w:t>arty categories, in order to be recommended for acceptance.</w:t>
      </w:r>
    </w:p>
    <w:p w:rsidR="00EC7C08" w:rsidRDefault="00EC7C08"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 xml:space="preserve">Recent voting has resulted in recommendations being made to Ofgem that a </w:t>
      </w:r>
      <w:r w:rsidR="00DC5533">
        <w:rPr>
          <w:rFonts w:asciiTheme="minorHAnsi" w:hAnsiTheme="minorHAnsi" w:cs="Verdana"/>
          <w:color w:val="000000"/>
          <w:sz w:val="22"/>
          <w:szCs w:val="22"/>
        </w:rPr>
        <w:t xml:space="preserve">DCUSA Change Proposal (DCP) </w:t>
      </w:r>
      <w:r w:rsidRPr="00E92AC4">
        <w:rPr>
          <w:rFonts w:asciiTheme="minorHAnsi" w:hAnsiTheme="minorHAnsi" w:cs="Verdana"/>
          <w:color w:val="000000"/>
          <w:sz w:val="22"/>
          <w:szCs w:val="22"/>
        </w:rPr>
        <w:t>should be rejected, based on the votes of one or tw</w:t>
      </w:r>
      <w:r w:rsidR="006B6307">
        <w:rPr>
          <w:rFonts w:asciiTheme="minorHAnsi" w:hAnsiTheme="minorHAnsi" w:cs="Verdana"/>
          <w:color w:val="000000"/>
          <w:sz w:val="22"/>
          <w:szCs w:val="22"/>
        </w:rPr>
        <w:t>o P</w:t>
      </w:r>
      <w:r w:rsidRPr="00E92AC4">
        <w:rPr>
          <w:rFonts w:asciiTheme="minorHAnsi" w:hAnsiTheme="minorHAnsi" w:cs="Verdana"/>
          <w:color w:val="000000"/>
          <w:sz w:val="22"/>
          <w:szCs w:val="22"/>
        </w:rPr>
        <w:t xml:space="preserve">arties who voted in a Party Category and so determined the outcome for that </w:t>
      </w:r>
      <w:ins w:id="4" w:author="Claire Hynes" w:date="2015-02-24T13:09:00Z">
        <w:r w:rsidR="006B6307">
          <w:rPr>
            <w:rFonts w:asciiTheme="minorHAnsi" w:hAnsiTheme="minorHAnsi" w:cs="Verdana"/>
            <w:color w:val="000000"/>
            <w:sz w:val="22"/>
            <w:szCs w:val="22"/>
          </w:rPr>
          <w:t>C</w:t>
        </w:r>
      </w:ins>
      <w:del w:id="5" w:author="Claire Hynes" w:date="2015-02-24T13:09:00Z">
        <w:r w:rsidRPr="00E92AC4" w:rsidDel="006B6307">
          <w:rPr>
            <w:rFonts w:asciiTheme="minorHAnsi" w:hAnsiTheme="minorHAnsi" w:cs="Verdana"/>
            <w:color w:val="000000"/>
            <w:sz w:val="22"/>
            <w:szCs w:val="22"/>
          </w:rPr>
          <w:delText>c</w:delText>
        </w:r>
      </w:del>
      <w:r w:rsidRPr="00E92AC4">
        <w:rPr>
          <w:rFonts w:asciiTheme="minorHAnsi" w:hAnsiTheme="minorHAnsi" w:cs="Verdana"/>
          <w:color w:val="000000"/>
          <w:sz w:val="22"/>
          <w:szCs w:val="22"/>
        </w:rPr>
        <w:t xml:space="preserve">ategory. However it can be argued that such an </w:t>
      </w:r>
      <w:r w:rsidR="006B6307">
        <w:rPr>
          <w:rFonts w:asciiTheme="minorHAnsi" w:hAnsiTheme="minorHAnsi" w:cs="Verdana"/>
          <w:color w:val="000000"/>
          <w:sz w:val="22"/>
          <w:szCs w:val="22"/>
        </w:rPr>
        <w:t>outcome does not truly reflect P</w:t>
      </w:r>
      <w:r w:rsidRPr="00E92AC4">
        <w:rPr>
          <w:rFonts w:asciiTheme="minorHAnsi" w:hAnsiTheme="minorHAnsi" w:cs="Verdana"/>
          <w:color w:val="000000"/>
          <w:sz w:val="22"/>
          <w:szCs w:val="22"/>
        </w:rPr>
        <w:t xml:space="preserve">arties’ views if many in that Party Category did not feel impacted sufficiently enough to even exercise their vote. </w:t>
      </w:r>
    </w:p>
    <w:p w:rsidR="00EC7C08" w:rsidRPr="00E92AC4" w:rsidRDefault="007F3915" w:rsidP="006B6307">
      <w:pPr>
        <w:pStyle w:val="Heading2"/>
        <w:tabs>
          <w:tab w:val="clear" w:pos="576"/>
        </w:tabs>
        <w:spacing w:line="360" w:lineRule="auto"/>
        <w:ind w:left="567" w:hanging="567"/>
        <w:jc w:val="both"/>
        <w:rPr>
          <w:rFonts w:asciiTheme="minorHAnsi" w:hAnsiTheme="minorHAnsi" w:cs="Verdana"/>
          <w:color w:val="000000"/>
          <w:sz w:val="22"/>
          <w:szCs w:val="22"/>
        </w:rPr>
      </w:pPr>
      <w:ins w:id="6" w:author="Claire Hynes" w:date="2015-02-24T10:49:00Z">
        <w:r>
          <w:rPr>
            <w:rFonts w:asciiTheme="minorHAnsi" w:hAnsiTheme="minorHAnsi" w:cs="Verdana"/>
            <w:color w:val="000000"/>
            <w:sz w:val="22"/>
            <w:szCs w:val="22"/>
          </w:rPr>
          <w:t xml:space="preserve">It </w:t>
        </w:r>
        <w:del w:id="7" w:author="Waymont, Peter" w:date="2015-02-27T13:58:00Z">
          <w:r w:rsidDel="00227B86">
            <w:rPr>
              <w:rFonts w:asciiTheme="minorHAnsi" w:hAnsiTheme="minorHAnsi" w:cs="Verdana"/>
              <w:color w:val="000000"/>
              <w:sz w:val="22"/>
              <w:szCs w:val="22"/>
            </w:rPr>
            <w:delText>has been</w:delText>
          </w:r>
        </w:del>
      </w:ins>
      <w:ins w:id="8" w:author="Waymont, Peter" w:date="2015-02-27T13:58:00Z">
        <w:r w:rsidR="00227B86">
          <w:rPr>
            <w:rFonts w:asciiTheme="minorHAnsi" w:hAnsiTheme="minorHAnsi" w:cs="Verdana"/>
            <w:color w:val="000000"/>
            <w:sz w:val="22"/>
            <w:szCs w:val="22"/>
          </w:rPr>
          <w:t>was</w:t>
        </w:r>
      </w:ins>
      <w:ins w:id="9" w:author="Claire Hynes" w:date="2015-02-24T10:49:00Z">
        <w:r>
          <w:rPr>
            <w:rFonts w:asciiTheme="minorHAnsi" w:hAnsiTheme="minorHAnsi" w:cs="Verdana"/>
            <w:color w:val="000000"/>
            <w:sz w:val="22"/>
            <w:szCs w:val="22"/>
          </w:rPr>
          <w:t xml:space="preserve"> suggested that </w:t>
        </w:r>
      </w:ins>
      <w:del w:id="10" w:author="Claire Hynes" w:date="2015-02-24T10:49:00Z">
        <w:r w:rsidR="00EC7C08" w:rsidRPr="00E92AC4" w:rsidDel="007F3915">
          <w:rPr>
            <w:rFonts w:asciiTheme="minorHAnsi" w:hAnsiTheme="minorHAnsi" w:cs="Verdana"/>
            <w:color w:val="000000"/>
            <w:sz w:val="22"/>
            <w:szCs w:val="22"/>
          </w:rPr>
          <w:delText>A</w:delText>
        </w:r>
      </w:del>
      <w:ins w:id="11" w:author="Claire Hynes" w:date="2015-02-24T10:49:00Z">
        <w:r>
          <w:rPr>
            <w:rFonts w:asciiTheme="minorHAnsi" w:hAnsiTheme="minorHAnsi" w:cs="Verdana"/>
            <w:color w:val="000000"/>
            <w:sz w:val="22"/>
            <w:szCs w:val="22"/>
          </w:rPr>
          <w:t>a</w:t>
        </w:r>
      </w:ins>
      <w:r w:rsidR="00EC7C08" w:rsidRPr="00E92AC4">
        <w:rPr>
          <w:rFonts w:asciiTheme="minorHAnsi" w:hAnsiTheme="minorHAnsi" w:cs="Verdana"/>
          <w:color w:val="000000"/>
          <w:sz w:val="22"/>
          <w:szCs w:val="22"/>
        </w:rPr>
        <w:t xml:space="preserve"> non-vote should be considered in the outcome and the percentages for acceptance or rejection shou</w:t>
      </w:r>
      <w:r w:rsidR="006B6307">
        <w:rPr>
          <w:rFonts w:asciiTheme="minorHAnsi" w:hAnsiTheme="minorHAnsi" w:cs="Verdana"/>
          <w:color w:val="000000"/>
          <w:sz w:val="22"/>
          <w:szCs w:val="22"/>
        </w:rPr>
        <w:t>ld reflect the interest of all P</w:t>
      </w:r>
      <w:r w:rsidR="00EC7C08" w:rsidRPr="00E92AC4">
        <w:rPr>
          <w:rFonts w:asciiTheme="minorHAnsi" w:hAnsiTheme="minorHAnsi" w:cs="Verdana"/>
          <w:color w:val="000000"/>
          <w:sz w:val="22"/>
          <w:szCs w:val="22"/>
        </w:rPr>
        <w:t xml:space="preserve">arties in a </w:t>
      </w:r>
      <w:ins w:id="12" w:author="Claire Hynes" w:date="2015-02-24T13:09:00Z">
        <w:r w:rsidR="006B6307">
          <w:rPr>
            <w:rFonts w:asciiTheme="minorHAnsi" w:hAnsiTheme="minorHAnsi" w:cs="Verdana"/>
            <w:color w:val="000000"/>
            <w:sz w:val="22"/>
            <w:szCs w:val="22"/>
          </w:rPr>
          <w:t>C</w:t>
        </w:r>
      </w:ins>
      <w:del w:id="13" w:author="Claire Hynes" w:date="2015-02-24T13:09:00Z">
        <w:r w:rsidR="00EC7C08" w:rsidRPr="00E92AC4" w:rsidDel="006B6307">
          <w:rPr>
            <w:rFonts w:asciiTheme="minorHAnsi" w:hAnsiTheme="minorHAnsi" w:cs="Verdana"/>
            <w:color w:val="000000"/>
            <w:sz w:val="22"/>
            <w:szCs w:val="22"/>
          </w:rPr>
          <w:delText>c</w:delText>
        </w:r>
      </w:del>
      <w:r w:rsidR="00EC7C08" w:rsidRPr="00E92AC4">
        <w:rPr>
          <w:rFonts w:asciiTheme="minorHAnsi" w:hAnsiTheme="minorHAnsi" w:cs="Verdana"/>
          <w:color w:val="000000"/>
          <w:sz w:val="22"/>
          <w:szCs w:val="22"/>
        </w:rPr>
        <w:t xml:space="preserve">ategory rather than just those that vote. </w:t>
      </w:r>
    </w:p>
    <w:p w:rsidR="00F70564" w:rsidRDefault="00EC7C08" w:rsidP="00F10A76">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This is particularly relevant as an Ofgem decision can only be appealed if it differs from the recommendation of the Parties.</w:t>
      </w:r>
    </w:p>
    <w:p w:rsidR="0042369E" w:rsidRDefault="00EC7C08" w:rsidP="00F10A76">
      <w:pPr>
        <w:pStyle w:val="Heading2"/>
        <w:keepNext w:val="0"/>
        <w:tabs>
          <w:tab w:val="clear" w:pos="576"/>
        </w:tabs>
        <w:spacing w:line="360" w:lineRule="auto"/>
        <w:ind w:left="567" w:hanging="567"/>
        <w:jc w:val="both"/>
      </w:pPr>
      <w:r w:rsidRPr="00E92AC4">
        <w:rPr>
          <w:rFonts w:asciiTheme="minorHAnsi" w:hAnsiTheme="minorHAnsi" w:cs="Verdana"/>
          <w:color w:val="000000"/>
          <w:sz w:val="22"/>
          <w:szCs w:val="22"/>
        </w:rPr>
        <w:t>To be fair and equitable that recommendation should reflect the impact on and views of all Parties and not just those who voted</w:t>
      </w:r>
      <w:r w:rsidRPr="00DD5D6A">
        <w:rPr>
          <w:rFonts w:asciiTheme="minorHAnsi" w:hAnsiTheme="minorHAnsi" w:cs="Verdana"/>
          <w:color w:val="000000"/>
          <w:sz w:val="22"/>
          <w:szCs w:val="22"/>
        </w:rPr>
        <w:t>.</w:t>
      </w:r>
      <w:r w:rsidRPr="00DD5D6A">
        <w:t xml:space="preserve"> </w:t>
      </w:r>
    </w:p>
    <w:p w:rsidR="00EF2692" w:rsidRDefault="005F2C03" w:rsidP="00F10A76">
      <w:pPr>
        <w:pStyle w:val="Heading2"/>
        <w:keepNext w:val="0"/>
        <w:widowControl w:val="0"/>
        <w:spacing w:line="360" w:lineRule="auto"/>
        <w:ind w:left="578" w:hanging="578"/>
        <w:jc w:val="both"/>
        <w:rPr>
          <w:rFonts w:asciiTheme="minorHAnsi" w:hAnsiTheme="minorHAnsi" w:cs="Verdana"/>
          <w:color w:val="000000"/>
          <w:sz w:val="22"/>
          <w:szCs w:val="22"/>
        </w:rPr>
      </w:pPr>
      <w:r w:rsidRPr="005F2C03">
        <w:rPr>
          <w:rFonts w:asciiTheme="minorHAnsi" w:hAnsiTheme="minorHAnsi"/>
          <w:sz w:val="22"/>
          <w:szCs w:val="22"/>
        </w:rPr>
        <w:t xml:space="preserve">The DCP 214 </w:t>
      </w:r>
      <w:del w:id="14" w:author="Waymont, Peter" w:date="2015-02-27T13:59:00Z">
        <w:r w:rsidRPr="005F2C03" w:rsidDel="00227B86">
          <w:rPr>
            <w:rFonts w:asciiTheme="minorHAnsi" w:hAnsiTheme="minorHAnsi"/>
            <w:sz w:val="22"/>
            <w:szCs w:val="22"/>
          </w:rPr>
          <w:delText xml:space="preserve">and 214A </w:delText>
        </w:r>
      </w:del>
      <w:r w:rsidRPr="005F2C03">
        <w:rPr>
          <w:rFonts w:asciiTheme="minorHAnsi" w:hAnsiTheme="minorHAnsi"/>
          <w:sz w:val="22"/>
          <w:szCs w:val="22"/>
        </w:rPr>
        <w:t xml:space="preserve">legal </w:t>
      </w:r>
      <w:r w:rsidR="002F7081">
        <w:rPr>
          <w:rFonts w:asciiTheme="minorHAnsi" w:hAnsiTheme="minorHAnsi"/>
          <w:sz w:val="22"/>
          <w:szCs w:val="22"/>
        </w:rPr>
        <w:t>text</w:t>
      </w:r>
      <w:r w:rsidRPr="005F2C03">
        <w:rPr>
          <w:rFonts w:asciiTheme="minorHAnsi" w:hAnsiTheme="minorHAnsi"/>
          <w:sz w:val="22"/>
          <w:szCs w:val="22"/>
        </w:rPr>
        <w:t xml:space="preserve"> aims to modify Clauses 12 and 13 of DCUSA with regards </w:t>
      </w:r>
      <w:r w:rsidRPr="005F2C03">
        <w:rPr>
          <w:rFonts w:asciiTheme="minorHAnsi" w:hAnsiTheme="minorHAnsi"/>
          <w:sz w:val="22"/>
          <w:szCs w:val="22"/>
        </w:rPr>
        <w:lastRenderedPageBreak/>
        <w:t xml:space="preserve">to the </w:t>
      </w:r>
      <w:r w:rsidRPr="005F2C03">
        <w:rPr>
          <w:rFonts w:asciiTheme="minorHAnsi" w:hAnsiTheme="minorHAnsi" w:cs="Verdana"/>
          <w:color w:val="000000"/>
          <w:sz w:val="22"/>
          <w:szCs w:val="22"/>
        </w:rPr>
        <w:t>recommendation made to Ofgem of a Part 1 change or the outcome of a Part 2 change to ensure that it truly reflects the interests (</w:t>
      </w:r>
      <w:r w:rsidR="00521946">
        <w:rPr>
          <w:rFonts w:asciiTheme="minorHAnsi" w:hAnsiTheme="minorHAnsi" w:cs="Verdana"/>
          <w:color w:val="000000"/>
          <w:sz w:val="22"/>
          <w:szCs w:val="22"/>
        </w:rPr>
        <w:t>voting or otherwise) of the P</w:t>
      </w:r>
      <w:r w:rsidRPr="005F2C03">
        <w:rPr>
          <w:rFonts w:asciiTheme="minorHAnsi" w:hAnsiTheme="minorHAnsi" w:cs="Verdana"/>
          <w:color w:val="000000"/>
          <w:sz w:val="22"/>
          <w:szCs w:val="22"/>
        </w:rPr>
        <w:t>arties.</w:t>
      </w:r>
    </w:p>
    <w:p w:rsidR="006B6307" w:rsidRDefault="006B6307" w:rsidP="00F10A76">
      <w:pPr>
        <w:pStyle w:val="Heading1"/>
        <w:keepNext w:val="0"/>
        <w:spacing w:line="360" w:lineRule="auto"/>
        <w:rPr>
          <w:ins w:id="15" w:author="Claire Hynes" w:date="2015-02-24T13:54:00Z"/>
          <w:rFonts w:asciiTheme="minorHAnsi" w:hAnsiTheme="minorHAnsi"/>
          <w:b/>
          <w:caps/>
          <w:sz w:val="22"/>
          <w:szCs w:val="20"/>
        </w:rPr>
      </w:pPr>
      <w:r w:rsidRPr="006B6307">
        <w:rPr>
          <w:rFonts w:asciiTheme="minorHAnsi" w:hAnsiTheme="minorHAnsi"/>
          <w:b/>
          <w:caps/>
          <w:sz w:val="22"/>
          <w:szCs w:val="20"/>
        </w:rPr>
        <w:t>Executive Summary</w:t>
      </w:r>
    </w:p>
    <w:p w:rsidR="00DF3D35" w:rsidRPr="00602474" w:rsidRDefault="00DF3D35" w:rsidP="00DF3D35">
      <w:pPr>
        <w:pStyle w:val="Heading2"/>
        <w:keepNext w:val="0"/>
        <w:tabs>
          <w:tab w:val="clear" w:pos="576"/>
        </w:tabs>
        <w:spacing w:line="360" w:lineRule="auto"/>
        <w:ind w:left="567" w:hanging="567"/>
        <w:jc w:val="both"/>
        <w:rPr>
          <w:ins w:id="16" w:author="Claire Hynes" w:date="2015-02-24T13:54:00Z"/>
          <w:rFonts w:asciiTheme="minorHAnsi" w:hAnsiTheme="minorHAnsi" w:cs="Verdana"/>
          <w:color w:val="000000"/>
          <w:sz w:val="22"/>
          <w:szCs w:val="22"/>
        </w:rPr>
      </w:pPr>
      <w:ins w:id="17" w:author="Claire Hynes" w:date="2015-02-24T13:54:00Z">
        <w:r w:rsidRPr="003062E6">
          <w:rPr>
            <w:rFonts w:asciiTheme="minorHAnsi" w:hAnsiTheme="minorHAnsi" w:cs="Verdana"/>
            <w:color w:val="000000"/>
            <w:sz w:val="22"/>
            <w:szCs w:val="22"/>
          </w:rPr>
          <w:t xml:space="preserve">DCP 214 was raised by </w:t>
        </w:r>
        <w:r>
          <w:rPr>
            <w:rFonts w:asciiTheme="minorHAnsi" w:hAnsiTheme="minorHAnsi" w:cs="Verdana"/>
            <w:color w:val="000000"/>
            <w:sz w:val="22"/>
            <w:szCs w:val="22"/>
          </w:rPr>
          <w:t xml:space="preserve">UK </w:t>
        </w:r>
        <w:r w:rsidRPr="003062E6">
          <w:rPr>
            <w:rFonts w:asciiTheme="minorHAnsi" w:hAnsiTheme="minorHAnsi" w:cs="Verdana"/>
            <w:color w:val="000000"/>
            <w:sz w:val="22"/>
            <w:szCs w:val="22"/>
          </w:rPr>
          <w:t xml:space="preserve">Power Networks on the </w:t>
        </w:r>
        <w:r>
          <w:rPr>
            <w:rFonts w:asciiTheme="minorHAnsi" w:hAnsiTheme="minorHAnsi" w:cs="Verdana"/>
            <w:color w:val="000000"/>
            <w:sz w:val="22"/>
            <w:szCs w:val="22"/>
          </w:rPr>
          <w:t>09 July 2014</w:t>
        </w:r>
        <w:r w:rsidRPr="003062E6">
          <w:rPr>
            <w:rFonts w:asciiTheme="minorHAnsi" w:hAnsiTheme="minorHAnsi" w:cs="Verdana"/>
            <w:color w:val="000000"/>
            <w:sz w:val="22"/>
            <w:szCs w:val="22"/>
          </w:rPr>
          <w:t xml:space="preserve"> </w:t>
        </w:r>
        <w:r w:rsidRPr="00F10A76">
          <w:rPr>
            <w:rFonts w:asciiTheme="minorHAnsi" w:hAnsiTheme="minorHAnsi" w:cs="Verdana"/>
            <w:color w:val="000000"/>
            <w:sz w:val="22"/>
            <w:szCs w:val="22"/>
          </w:rPr>
          <w:t>to ensure that the rec</w:t>
        </w:r>
        <w:r>
          <w:rPr>
            <w:rFonts w:asciiTheme="minorHAnsi" w:hAnsiTheme="minorHAnsi" w:cs="Verdana"/>
            <w:color w:val="000000"/>
            <w:sz w:val="22"/>
            <w:szCs w:val="22"/>
          </w:rPr>
          <w:t xml:space="preserve">ommendation made to </w:t>
        </w:r>
        <w:r w:rsidRPr="00602474">
          <w:rPr>
            <w:rFonts w:asciiTheme="minorHAnsi" w:hAnsiTheme="minorHAnsi" w:cs="Verdana"/>
            <w:color w:val="000000"/>
            <w:sz w:val="22"/>
            <w:szCs w:val="22"/>
          </w:rPr>
          <w:t xml:space="preserve">Ofgem of a Part 1 change or the outcome of a Part 2 change truly reflects the interests (voting or otherwise) of the Parties. </w:t>
        </w:r>
      </w:ins>
    </w:p>
    <w:p w:rsidR="00DF3D35" w:rsidDel="005F0E27" w:rsidRDefault="00DF3D35" w:rsidP="005F0E27">
      <w:pPr>
        <w:pStyle w:val="Heading2"/>
        <w:keepNext w:val="0"/>
        <w:tabs>
          <w:tab w:val="clear" w:pos="576"/>
        </w:tabs>
        <w:spacing w:line="360" w:lineRule="auto"/>
        <w:ind w:left="567" w:hanging="567"/>
        <w:jc w:val="both"/>
        <w:rPr>
          <w:ins w:id="18" w:author="Claire Hynes" w:date="2015-02-24T13:54:00Z"/>
          <w:del w:id="19" w:author="Katherine Rushton" w:date="2015-02-27T15:25:00Z"/>
          <w:rFonts w:asciiTheme="minorHAnsi" w:hAnsiTheme="minorHAnsi" w:cs="Verdana"/>
          <w:color w:val="000000"/>
          <w:sz w:val="22"/>
          <w:szCs w:val="22"/>
        </w:rPr>
      </w:pPr>
      <w:ins w:id="20" w:author="Claire Hynes" w:date="2015-02-24T13:54:00Z">
        <w:r w:rsidRPr="00602474">
          <w:rPr>
            <w:rFonts w:asciiTheme="minorHAnsi" w:hAnsiTheme="minorHAnsi" w:cs="Verdana"/>
            <w:color w:val="000000"/>
            <w:sz w:val="22"/>
            <w:szCs w:val="22"/>
          </w:rPr>
          <w:t xml:space="preserve">Over a period of </w:t>
        </w:r>
      </w:ins>
      <w:ins w:id="21" w:author="Katherine Rushton" w:date="2015-02-27T15:14:00Z">
        <w:r w:rsidR="00602474" w:rsidRPr="00602474">
          <w:rPr>
            <w:rFonts w:asciiTheme="minorHAnsi" w:hAnsiTheme="minorHAnsi" w:cs="Verdana"/>
            <w:color w:val="000000"/>
            <w:sz w:val="22"/>
            <w:szCs w:val="22"/>
          </w:rPr>
          <w:t xml:space="preserve">eight </w:t>
        </w:r>
      </w:ins>
      <w:ins w:id="22" w:author="Claire Hynes" w:date="2015-02-24T13:54:00Z">
        <w:del w:id="23" w:author="Katherine Rushton" w:date="2015-02-27T15:14:00Z">
          <w:r w:rsidRPr="00602474" w:rsidDel="00602474">
            <w:rPr>
              <w:rFonts w:asciiTheme="minorHAnsi" w:hAnsiTheme="minorHAnsi" w:cs="Verdana"/>
              <w:color w:val="000000"/>
              <w:sz w:val="22"/>
              <w:szCs w:val="22"/>
            </w:rPr>
            <w:delText>8</w:delText>
          </w:r>
        </w:del>
        <w:r w:rsidRPr="00602474">
          <w:rPr>
            <w:rFonts w:asciiTheme="minorHAnsi" w:hAnsiTheme="minorHAnsi" w:cs="Verdana"/>
            <w:color w:val="000000"/>
            <w:sz w:val="22"/>
            <w:szCs w:val="22"/>
          </w:rPr>
          <w:t xml:space="preserve"> months the DCP 214 Working Group met </w:t>
        </w:r>
      </w:ins>
      <w:ins w:id="24" w:author="Katherine Rushton" w:date="2015-02-27T15:14:00Z">
        <w:r w:rsidR="00602474" w:rsidRPr="00602474">
          <w:rPr>
            <w:rFonts w:asciiTheme="minorHAnsi" w:hAnsiTheme="minorHAnsi" w:cs="Verdana"/>
            <w:color w:val="000000"/>
            <w:sz w:val="22"/>
            <w:szCs w:val="22"/>
          </w:rPr>
          <w:t>seven</w:t>
        </w:r>
      </w:ins>
      <w:ins w:id="25" w:author="Claire Hynes" w:date="2015-02-24T13:54:00Z">
        <w:del w:id="26" w:author="Katherine Rushton" w:date="2015-02-27T15:14:00Z">
          <w:r w:rsidRPr="00602474" w:rsidDel="00602474">
            <w:rPr>
              <w:rFonts w:asciiTheme="minorHAnsi" w:hAnsiTheme="minorHAnsi" w:cs="Verdana"/>
              <w:color w:val="000000"/>
              <w:sz w:val="22"/>
              <w:szCs w:val="22"/>
            </w:rPr>
            <w:delText>7</w:delText>
          </w:r>
        </w:del>
        <w:r w:rsidRPr="00602474">
          <w:rPr>
            <w:rFonts w:asciiTheme="minorHAnsi" w:hAnsiTheme="minorHAnsi" w:cs="Verdana"/>
            <w:color w:val="000000"/>
            <w:sz w:val="22"/>
            <w:szCs w:val="22"/>
          </w:rPr>
          <w:t xml:space="preserve"> times and issued one consultation. The consultation requested for industry parties to comment upon four </w:t>
        </w:r>
      </w:ins>
      <w:ins w:id="27" w:author="Claire Hynes" w:date="2015-02-24T13:55:00Z">
        <w:r w:rsidRPr="00602474">
          <w:rPr>
            <w:rFonts w:asciiTheme="minorHAnsi" w:hAnsiTheme="minorHAnsi" w:cs="Verdana"/>
            <w:color w:val="000000"/>
            <w:sz w:val="22"/>
            <w:szCs w:val="22"/>
          </w:rPr>
          <w:t>options which could act as a</w:t>
        </w:r>
      </w:ins>
      <w:ins w:id="28" w:author="Claire Hynes" w:date="2015-02-24T13:54:00Z">
        <w:r w:rsidRPr="00602474">
          <w:rPr>
            <w:rFonts w:asciiTheme="minorHAnsi" w:hAnsiTheme="minorHAnsi" w:cs="Verdana"/>
            <w:color w:val="000000"/>
            <w:sz w:val="22"/>
            <w:szCs w:val="22"/>
          </w:rPr>
          <w:t xml:space="preserve"> solution to this change. Following consideration of the</w:t>
        </w:r>
        <w:r>
          <w:rPr>
            <w:rFonts w:asciiTheme="minorHAnsi" w:hAnsiTheme="minorHAnsi" w:cs="Verdana"/>
            <w:color w:val="000000"/>
            <w:sz w:val="22"/>
            <w:szCs w:val="22"/>
          </w:rPr>
          <w:t xml:space="preserve"> responses to the consultation the Working Group agreed to progress</w:t>
        </w:r>
      </w:ins>
      <w:ins w:id="29" w:author="Katherine Rushton" w:date="2015-02-27T15:25:00Z">
        <w:r w:rsidR="005F0E27">
          <w:rPr>
            <w:rFonts w:asciiTheme="minorHAnsi" w:hAnsiTheme="minorHAnsi" w:cs="Verdana"/>
            <w:color w:val="000000"/>
            <w:sz w:val="22"/>
            <w:szCs w:val="22"/>
          </w:rPr>
          <w:t xml:space="preserve"> a</w:t>
        </w:r>
      </w:ins>
      <w:ins w:id="30" w:author="Claire Hynes" w:date="2015-02-24T13:54:00Z">
        <w:r>
          <w:rPr>
            <w:rFonts w:asciiTheme="minorHAnsi" w:hAnsiTheme="minorHAnsi" w:cs="Verdana"/>
            <w:color w:val="000000"/>
            <w:sz w:val="22"/>
            <w:szCs w:val="22"/>
          </w:rPr>
          <w:t xml:space="preserve"> </w:t>
        </w:r>
        <w:del w:id="31" w:author="Katherine Rushton" w:date="2015-02-27T15:25:00Z">
          <w:r w:rsidDel="005F0E27">
            <w:rPr>
              <w:rFonts w:asciiTheme="minorHAnsi" w:hAnsiTheme="minorHAnsi" w:cs="Verdana"/>
              <w:color w:val="000000"/>
              <w:sz w:val="22"/>
              <w:szCs w:val="22"/>
            </w:rPr>
            <w:delText>two</w:delText>
          </w:r>
        </w:del>
      </w:ins>
      <w:ins w:id="32" w:author="Waymont, Peter" w:date="2015-02-27T13:59:00Z">
        <w:del w:id="33" w:author="Katherine Rushton" w:date="2015-02-27T15:25:00Z">
          <w:r w:rsidR="00227B86" w:rsidDel="005F0E27">
            <w:rPr>
              <w:rFonts w:asciiTheme="minorHAnsi" w:hAnsiTheme="minorHAnsi" w:cs="Verdana"/>
              <w:color w:val="000000"/>
              <w:sz w:val="22"/>
              <w:szCs w:val="22"/>
            </w:rPr>
            <w:delText>the following</w:delText>
          </w:r>
        </w:del>
      </w:ins>
      <w:ins w:id="34" w:author="Claire Hynes" w:date="2015-02-24T13:54:00Z">
        <w:del w:id="35" w:author="Katherine Rushton" w:date="2015-02-27T15:25:00Z">
          <w:r w:rsidDel="005F0E27">
            <w:rPr>
              <w:rFonts w:asciiTheme="minorHAnsi" w:hAnsiTheme="minorHAnsi" w:cs="Verdana"/>
              <w:color w:val="000000"/>
              <w:sz w:val="22"/>
              <w:szCs w:val="22"/>
            </w:rPr>
            <w:delText xml:space="preserve"> options; </w:delText>
          </w:r>
        </w:del>
      </w:ins>
    </w:p>
    <w:p w:rsidR="00DF3D35" w:rsidRDefault="00DF3D35" w:rsidP="005F0E27">
      <w:pPr>
        <w:pStyle w:val="Heading2"/>
        <w:keepNext w:val="0"/>
        <w:tabs>
          <w:tab w:val="clear" w:pos="576"/>
        </w:tabs>
        <w:spacing w:line="360" w:lineRule="auto"/>
        <w:ind w:left="567" w:hanging="567"/>
        <w:jc w:val="both"/>
        <w:rPr>
          <w:ins w:id="36" w:author="Claire Hynes" w:date="2015-02-24T13:54:00Z"/>
          <w:rFonts w:asciiTheme="minorHAnsi" w:hAnsiTheme="minorHAnsi" w:cs="Verdana"/>
          <w:color w:val="000000"/>
          <w:sz w:val="22"/>
          <w:szCs w:val="22"/>
        </w:rPr>
      </w:pPr>
      <w:ins w:id="37" w:author="Claire Hynes" w:date="2015-02-24T13:54:00Z">
        <w:del w:id="38" w:author="Katherine Rushton" w:date="2015-02-27T15:25:00Z">
          <w:r w:rsidRPr="00DF3D35" w:rsidDel="005F0E27">
            <w:rPr>
              <w:rFonts w:asciiTheme="minorHAnsi" w:hAnsiTheme="minorHAnsi" w:cs="Verdana"/>
              <w:color w:val="000000"/>
              <w:sz w:val="22"/>
              <w:szCs w:val="22"/>
            </w:rPr>
            <w:delText xml:space="preserve">Option 3 proposes </w:delText>
          </w:r>
        </w:del>
        <w:del w:id="39" w:author="Katherine Rushton" w:date="2015-02-27T15:19:00Z">
          <w:r w:rsidRPr="00DF3D35" w:rsidDel="00602474">
            <w:rPr>
              <w:rFonts w:asciiTheme="minorHAnsi" w:hAnsiTheme="minorHAnsi" w:cs="Verdana"/>
              <w:color w:val="000000"/>
              <w:sz w:val="22"/>
              <w:szCs w:val="22"/>
            </w:rPr>
            <w:delText>a</w:delText>
          </w:r>
        </w:del>
        <w:del w:id="40" w:author="Katherine Rushton" w:date="2015-02-27T15:25:00Z">
          <w:r w:rsidRPr="00DF3D35" w:rsidDel="005F0E27">
            <w:rPr>
              <w:rFonts w:asciiTheme="minorHAnsi" w:hAnsiTheme="minorHAnsi" w:cs="Verdana"/>
              <w:color w:val="000000"/>
              <w:sz w:val="22"/>
              <w:szCs w:val="22"/>
            </w:rPr>
            <w:delText xml:space="preserve"> </w:delText>
          </w:r>
        </w:del>
        <w:r w:rsidRPr="00DF3D35">
          <w:rPr>
            <w:rFonts w:asciiTheme="minorHAnsi" w:hAnsiTheme="minorHAnsi" w:cs="Verdana"/>
            <w:color w:val="000000"/>
            <w:sz w:val="22"/>
            <w:szCs w:val="22"/>
          </w:rPr>
          <w:t>t</w:t>
        </w:r>
        <w:r w:rsidRPr="00DF3D35">
          <w:rPr>
            <w:rFonts w:ascii="Calibri" w:hAnsi="Calibri"/>
            <w:sz w:val="22"/>
            <w:szCs w:val="22"/>
          </w:rPr>
          <w:t xml:space="preserve">wo-tiered voting system where Party voting remains </w:t>
        </w:r>
        <w:r>
          <w:rPr>
            <w:rFonts w:ascii="Calibri" w:hAnsi="Calibri"/>
            <w:sz w:val="22"/>
            <w:szCs w:val="22"/>
          </w:rPr>
          <w:t xml:space="preserve">as current practice but with an additional overall Party category which sets out the recommendation from the majority of all Party Categories that have voted. </w:t>
        </w:r>
        <w:r w:rsidRPr="00DF3D35">
          <w:rPr>
            <w:rFonts w:ascii="Calibri" w:hAnsi="Calibri"/>
            <w:sz w:val="22"/>
            <w:szCs w:val="22"/>
          </w:rPr>
          <w:t>Option 3</w:t>
        </w:r>
        <w:r w:rsidRPr="00DF3D35">
          <w:rPr>
            <w:rFonts w:asciiTheme="minorHAnsi" w:hAnsiTheme="minorHAnsi" w:cs="Verdana"/>
            <w:color w:val="000000"/>
            <w:sz w:val="22"/>
            <w:szCs w:val="22"/>
          </w:rPr>
          <w:t xml:space="preserve"> supports the alternate CP submitted on the 26 January 2015. </w:t>
        </w:r>
      </w:ins>
    </w:p>
    <w:p w:rsidR="00DF3D35" w:rsidRPr="00DF3D35" w:rsidRDefault="00DF3D35" w:rsidP="00DF3D35">
      <w:pPr>
        <w:pStyle w:val="Heading2"/>
        <w:keepNext w:val="0"/>
        <w:numPr>
          <w:ilvl w:val="1"/>
          <w:numId w:val="53"/>
        </w:numPr>
        <w:tabs>
          <w:tab w:val="clear" w:pos="576"/>
          <w:tab w:val="num" w:pos="1134"/>
        </w:tabs>
        <w:spacing w:line="360" w:lineRule="auto"/>
        <w:ind w:left="1134"/>
        <w:jc w:val="both"/>
        <w:rPr>
          <w:ins w:id="41" w:author="Claire Hynes" w:date="2015-02-24T13:54:00Z"/>
          <w:rFonts w:asciiTheme="minorHAnsi" w:hAnsiTheme="minorHAnsi" w:cs="Verdana"/>
          <w:color w:val="000000"/>
          <w:sz w:val="22"/>
          <w:szCs w:val="22"/>
        </w:rPr>
      </w:pPr>
      <w:ins w:id="42" w:author="Claire Hynes" w:date="2015-02-24T13:54:00Z">
        <w:del w:id="43" w:author="Waymont, Peter" w:date="2015-02-27T13:59:00Z">
          <w:r w:rsidRPr="00DF3D35" w:rsidDel="00227B86">
            <w:rPr>
              <w:rFonts w:asciiTheme="minorHAnsi" w:hAnsiTheme="minorHAnsi" w:cs="Verdana"/>
              <w:color w:val="000000"/>
              <w:sz w:val="22"/>
              <w:szCs w:val="22"/>
            </w:rPr>
            <w:delText xml:space="preserve">Option 4 proposes to introduce a “no interest or neutral” outcome into the voting </w:delText>
          </w:r>
          <w:bookmarkStart w:id="44" w:name="_GoBack"/>
          <w:bookmarkEnd w:id="44"/>
          <w:r w:rsidRPr="00DF3D35" w:rsidDel="00227B86">
            <w:rPr>
              <w:rFonts w:asciiTheme="minorHAnsi" w:hAnsiTheme="minorHAnsi" w:cs="Verdana"/>
              <w:color w:val="000000"/>
              <w:sz w:val="22"/>
              <w:szCs w:val="22"/>
            </w:rPr>
            <w:delText>mechanism and supports the originating DCP 214 CP</w:delText>
          </w:r>
        </w:del>
        <w:r w:rsidRPr="00DF3D35">
          <w:rPr>
            <w:rFonts w:asciiTheme="minorHAnsi" w:hAnsiTheme="minorHAnsi" w:cs="Verdana"/>
            <w:color w:val="000000"/>
            <w:sz w:val="22"/>
            <w:szCs w:val="22"/>
          </w:rPr>
          <w:t>.</w:t>
        </w:r>
      </w:ins>
    </w:p>
    <w:p w:rsidR="00DF3D35" w:rsidRPr="003062E6" w:rsidDel="00227B86" w:rsidRDefault="00DF3D35" w:rsidP="00DF3D35">
      <w:pPr>
        <w:pStyle w:val="Heading2"/>
        <w:keepNext w:val="0"/>
        <w:tabs>
          <w:tab w:val="clear" w:pos="576"/>
        </w:tabs>
        <w:spacing w:line="360" w:lineRule="auto"/>
        <w:ind w:left="567" w:hanging="567"/>
        <w:jc w:val="both"/>
        <w:rPr>
          <w:ins w:id="45" w:author="Claire Hynes" w:date="2015-02-24T13:54:00Z"/>
          <w:del w:id="46" w:author="Waymont, Peter" w:date="2015-02-27T13:59:00Z"/>
          <w:rFonts w:asciiTheme="minorHAnsi" w:hAnsiTheme="minorHAnsi" w:cs="Verdana"/>
          <w:color w:val="000000"/>
          <w:sz w:val="22"/>
          <w:szCs w:val="22"/>
        </w:rPr>
      </w:pPr>
      <w:ins w:id="47" w:author="Claire Hynes" w:date="2015-02-24T13:54:00Z">
        <w:del w:id="48" w:author="Waymont, Peter" w:date="2015-02-27T13:59:00Z">
          <w:r w:rsidRPr="003062E6" w:rsidDel="00227B86">
            <w:rPr>
              <w:rFonts w:asciiTheme="minorHAnsi" w:hAnsiTheme="minorHAnsi" w:cs="Verdana"/>
              <w:color w:val="000000"/>
              <w:sz w:val="22"/>
              <w:szCs w:val="22"/>
            </w:rPr>
            <w:delText>The majority of the Working G</w:delText>
          </w:r>
          <w:r w:rsidDel="00227B86">
            <w:rPr>
              <w:rFonts w:asciiTheme="minorHAnsi" w:hAnsiTheme="minorHAnsi" w:cs="Verdana"/>
              <w:color w:val="000000"/>
              <w:sz w:val="22"/>
              <w:szCs w:val="22"/>
            </w:rPr>
            <w:delText>roup supports the alternate DCP 214</w:delText>
          </w:r>
        </w:del>
      </w:ins>
      <w:ins w:id="49" w:author="Claire Hynes" w:date="2015-02-24T13:56:00Z">
        <w:del w:id="50" w:author="Waymont, Peter" w:date="2015-02-27T13:59:00Z">
          <w:r w:rsidDel="00227B86">
            <w:rPr>
              <w:rFonts w:asciiTheme="minorHAnsi" w:hAnsiTheme="minorHAnsi" w:cs="Verdana"/>
              <w:color w:val="000000"/>
              <w:sz w:val="22"/>
              <w:szCs w:val="22"/>
            </w:rPr>
            <w:delText>A</w:delText>
          </w:r>
        </w:del>
      </w:ins>
      <w:ins w:id="51" w:author="Claire Hynes" w:date="2015-02-24T13:54:00Z">
        <w:del w:id="52" w:author="Waymont, Peter" w:date="2015-02-27T13:59:00Z">
          <w:r w:rsidRPr="003062E6" w:rsidDel="00227B86">
            <w:rPr>
              <w:rFonts w:asciiTheme="minorHAnsi" w:hAnsiTheme="minorHAnsi" w:cs="Verdana"/>
              <w:color w:val="000000"/>
              <w:sz w:val="22"/>
              <w:szCs w:val="22"/>
            </w:rPr>
            <w:delText xml:space="preserve"> Change Proposal.</w:delText>
          </w:r>
        </w:del>
      </w:ins>
    </w:p>
    <w:p w:rsidR="00115122" w:rsidRPr="005F2C03" w:rsidRDefault="00115122" w:rsidP="00224683">
      <w:pPr>
        <w:pStyle w:val="Heading1"/>
        <w:spacing w:line="360" w:lineRule="auto"/>
        <w:rPr>
          <w:rFonts w:asciiTheme="minorHAnsi" w:hAnsiTheme="minorHAnsi"/>
          <w:b/>
          <w:caps/>
          <w:sz w:val="22"/>
          <w:szCs w:val="20"/>
        </w:rPr>
      </w:pPr>
      <w:r w:rsidRPr="005F2C03">
        <w:rPr>
          <w:rFonts w:asciiTheme="minorHAnsi" w:hAnsiTheme="minorHAnsi"/>
          <w:b/>
          <w:caps/>
          <w:sz w:val="22"/>
          <w:szCs w:val="20"/>
        </w:rPr>
        <w:t>Working Group</w:t>
      </w:r>
    </w:p>
    <w:p w:rsidR="003C4218" w:rsidRPr="003C4218" w:rsidRDefault="00020ACF" w:rsidP="006B6307">
      <w:pPr>
        <w:pStyle w:val="Heading2"/>
        <w:spacing w:line="360" w:lineRule="auto"/>
        <w:ind w:left="567" w:hanging="567"/>
        <w:jc w:val="both"/>
        <w:rPr>
          <w:rFonts w:asciiTheme="minorHAnsi" w:hAnsiTheme="minorHAnsi"/>
          <w:sz w:val="22"/>
        </w:rPr>
      </w:pPr>
      <w:r w:rsidRPr="005F2C03">
        <w:rPr>
          <w:rFonts w:asciiTheme="minorHAnsi" w:hAnsiTheme="minorHAnsi"/>
          <w:sz w:val="22"/>
        </w:rPr>
        <w:t xml:space="preserve">The DCUSA Panel established a Working Group to assess DCP </w:t>
      </w:r>
      <w:r w:rsidR="00664040" w:rsidRPr="005F2C03">
        <w:rPr>
          <w:rFonts w:asciiTheme="minorHAnsi" w:hAnsiTheme="minorHAnsi"/>
          <w:sz w:val="22"/>
        </w:rPr>
        <w:t>214.</w:t>
      </w:r>
      <w:r w:rsidR="003C4218">
        <w:rPr>
          <w:rFonts w:asciiTheme="minorHAnsi" w:hAnsiTheme="minorHAnsi"/>
          <w:sz w:val="22"/>
        </w:rPr>
        <w:t xml:space="preserve"> The</w:t>
      </w:r>
      <w:r w:rsidRPr="005F2C03">
        <w:rPr>
          <w:rFonts w:asciiTheme="minorHAnsi" w:hAnsiTheme="minorHAnsi"/>
          <w:sz w:val="22"/>
        </w:rPr>
        <w:t xml:space="preserve"> Working Group </w:t>
      </w:r>
      <w:r w:rsidR="003C4218">
        <w:rPr>
          <w:rFonts w:asciiTheme="minorHAnsi" w:hAnsiTheme="minorHAnsi"/>
          <w:sz w:val="22"/>
        </w:rPr>
        <w:t xml:space="preserve">met on six occasions and was comprised of </w:t>
      </w:r>
      <w:r w:rsidRPr="005F2C03">
        <w:rPr>
          <w:rFonts w:asciiTheme="minorHAnsi" w:hAnsiTheme="minorHAnsi"/>
          <w:sz w:val="22"/>
        </w:rPr>
        <w:t xml:space="preserve">DNO, Supplier, IDNO and Ofgem representatives. Meetings were held in open session and the minutes and papers of each meeting are available on the DCUSA website – </w:t>
      </w:r>
      <w:hyperlink r:id="rId10" w:history="1">
        <w:r w:rsidRPr="005F2C03">
          <w:rPr>
            <w:rFonts w:asciiTheme="minorHAnsi" w:hAnsiTheme="minorHAnsi"/>
            <w:sz w:val="22"/>
            <w:u w:val="single"/>
          </w:rPr>
          <w:t>www.dcusa.co.uk</w:t>
        </w:r>
      </w:hyperlink>
      <w:r w:rsidRPr="005F2C03">
        <w:rPr>
          <w:rFonts w:asciiTheme="minorHAnsi" w:hAnsiTheme="minorHAnsi"/>
          <w:sz w:val="22"/>
        </w:rPr>
        <w:t>.</w:t>
      </w:r>
    </w:p>
    <w:p w:rsidR="00DC5533" w:rsidRPr="00BE7562" w:rsidRDefault="00DC5533" w:rsidP="006B6307">
      <w:pPr>
        <w:pStyle w:val="Heading2"/>
        <w:keepNext w:val="0"/>
        <w:widowControl w:val="0"/>
        <w:spacing w:line="360" w:lineRule="auto"/>
        <w:ind w:left="578" w:hanging="578"/>
        <w:jc w:val="both"/>
        <w:rPr>
          <w:rFonts w:ascii="Calibri" w:hAnsi="Calibri"/>
          <w:sz w:val="22"/>
          <w:szCs w:val="22"/>
        </w:rPr>
      </w:pPr>
      <w:r w:rsidRPr="00BE7562">
        <w:rPr>
          <w:rFonts w:ascii="Calibri" w:hAnsi="Calibri"/>
          <w:sz w:val="22"/>
          <w:szCs w:val="22"/>
        </w:rPr>
        <w:t xml:space="preserve">The Proposer explained that their original proposed solution was tabled in order to stimulate debate.  The Working Group discussed the original proposed solution regarding </w:t>
      </w:r>
      <w:r>
        <w:rPr>
          <w:rFonts w:ascii="Calibri" w:hAnsi="Calibri"/>
          <w:sz w:val="22"/>
          <w:szCs w:val="22"/>
        </w:rPr>
        <w:t>Parties not</w:t>
      </w:r>
      <w:r w:rsidRPr="00BE7562">
        <w:rPr>
          <w:rFonts w:ascii="Calibri" w:hAnsi="Calibri"/>
          <w:sz w:val="22"/>
          <w:szCs w:val="22"/>
        </w:rPr>
        <w:t xml:space="preserve"> voting and how this could be facilitated but they have also explored, in addition, other ways the intent of the CP could be achieved.  </w:t>
      </w:r>
    </w:p>
    <w:p w:rsidR="00DC5533" w:rsidRDefault="00DC5533" w:rsidP="006B6307">
      <w:pPr>
        <w:pStyle w:val="Heading2"/>
        <w:widowControl w:val="0"/>
        <w:spacing w:line="360" w:lineRule="auto"/>
        <w:ind w:left="578" w:hanging="578"/>
        <w:jc w:val="both"/>
        <w:rPr>
          <w:rFonts w:ascii="Calibri" w:hAnsi="Calibri"/>
          <w:sz w:val="22"/>
          <w:szCs w:val="22"/>
        </w:rPr>
      </w:pPr>
      <w:r>
        <w:rPr>
          <w:rFonts w:ascii="Calibri" w:hAnsi="Calibri"/>
          <w:sz w:val="22"/>
          <w:szCs w:val="22"/>
        </w:rPr>
        <w:lastRenderedPageBreak/>
        <w:t xml:space="preserve">It was noted that </w:t>
      </w:r>
      <w:r w:rsidRPr="008B47EC">
        <w:rPr>
          <w:rFonts w:ascii="Calibri" w:hAnsi="Calibri"/>
          <w:sz w:val="22"/>
          <w:szCs w:val="22"/>
        </w:rPr>
        <w:t>the</w:t>
      </w:r>
      <w:r>
        <w:rPr>
          <w:rFonts w:ascii="Calibri" w:hAnsi="Calibri"/>
          <w:sz w:val="22"/>
          <w:szCs w:val="22"/>
        </w:rPr>
        <w:t xml:space="preserve"> </w:t>
      </w:r>
      <w:r w:rsidRPr="008B47EC">
        <w:rPr>
          <w:rFonts w:ascii="Calibri" w:hAnsi="Calibri"/>
          <w:sz w:val="22"/>
          <w:szCs w:val="22"/>
        </w:rPr>
        <w:t>voting arrangements that are currently in place for DCUSA w</w:t>
      </w:r>
      <w:r>
        <w:rPr>
          <w:rFonts w:ascii="Calibri" w:hAnsi="Calibri"/>
          <w:sz w:val="22"/>
          <w:szCs w:val="22"/>
        </w:rPr>
        <w:t>ere</w:t>
      </w:r>
      <w:r w:rsidRPr="008B47EC">
        <w:rPr>
          <w:rFonts w:ascii="Calibri" w:hAnsi="Calibri"/>
          <w:sz w:val="22"/>
          <w:szCs w:val="22"/>
        </w:rPr>
        <w:t xml:space="preserve"> put forward in Ofgem’s acceptance letter of establishing DCUSA dated 23 November 2005</w:t>
      </w:r>
      <w:r>
        <w:rPr>
          <w:rFonts w:ascii="Calibri" w:hAnsi="Calibri"/>
          <w:sz w:val="22"/>
          <w:szCs w:val="22"/>
        </w:rPr>
        <w:t xml:space="preserve"> with minor refinements through subsequent CPs</w:t>
      </w:r>
      <w:r w:rsidRPr="008B47EC">
        <w:rPr>
          <w:rFonts w:ascii="Calibri" w:hAnsi="Calibri"/>
          <w:sz w:val="22"/>
          <w:szCs w:val="22"/>
        </w:rPr>
        <w:t xml:space="preserve">.  </w:t>
      </w:r>
    </w:p>
    <w:p w:rsidR="00DC5533" w:rsidRDefault="00DC5533" w:rsidP="00DC5533">
      <w:pPr>
        <w:pStyle w:val="Heading2"/>
        <w:widowControl w:val="0"/>
        <w:spacing w:line="360" w:lineRule="auto"/>
        <w:ind w:left="578" w:hanging="578"/>
        <w:rPr>
          <w:rFonts w:ascii="Calibri" w:hAnsi="Calibri"/>
          <w:sz w:val="22"/>
          <w:szCs w:val="22"/>
        </w:rPr>
      </w:pPr>
      <w:r>
        <w:rPr>
          <w:rFonts w:ascii="Calibri" w:hAnsi="Calibri"/>
          <w:sz w:val="22"/>
          <w:szCs w:val="22"/>
        </w:rPr>
        <w:t xml:space="preserve">The Working Group </w:t>
      </w:r>
      <w:r w:rsidRPr="000728EE">
        <w:rPr>
          <w:rFonts w:ascii="Calibri" w:hAnsi="Calibri"/>
          <w:sz w:val="22"/>
          <w:szCs w:val="22"/>
        </w:rPr>
        <w:t>developed different options for consideration in order to progress DCP 214; these include:</w:t>
      </w:r>
    </w:p>
    <w:p w:rsidR="00DC5533" w:rsidRDefault="00DC5533" w:rsidP="00DC5533">
      <w:pPr>
        <w:pStyle w:val="Heading2"/>
        <w:widowControl w:val="0"/>
        <w:numPr>
          <w:ilvl w:val="0"/>
          <w:numId w:val="47"/>
        </w:numPr>
        <w:spacing w:line="360" w:lineRule="auto"/>
        <w:rPr>
          <w:rFonts w:ascii="Calibri" w:hAnsi="Calibri"/>
          <w:sz w:val="22"/>
          <w:szCs w:val="22"/>
        </w:rPr>
      </w:pPr>
      <w:r w:rsidRPr="00DC5533">
        <w:rPr>
          <w:rFonts w:ascii="Calibri" w:hAnsi="Calibri"/>
          <w:b/>
          <w:sz w:val="22"/>
          <w:szCs w:val="22"/>
        </w:rPr>
        <w:t>Option 1</w:t>
      </w:r>
      <w:r w:rsidR="00DD67CB">
        <w:rPr>
          <w:rFonts w:ascii="Calibri" w:hAnsi="Calibri"/>
          <w:bCs w:val="0"/>
          <w:iCs w:val="0"/>
          <w:sz w:val="22"/>
          <w:szCs w:val="22"/>
        </w:rPr>
        <w:t xml:space="preserve"> – </w:t>
      </w:r>
      <w:r w:rsidRPr="00DC5533">
        <w:rPr>
          <w:rFonts w:ascii="Calibri" w:hAnsi="Calibri"/>
          <w:sz w:val="22"/>
          <w:szCs w:val="22"/>
        </w:rPr>
        <w:t xml:space="preserve">Move away from Party </w:t>
      </w:r>
      <w:ins w:id="53" w:author="Claire Hynes" w:date="2015-02-24T10:51:00Z">
        <w:r w:rsidR="007F3915">
          <w:rPr>
            <w:rFonts w:ascii="Calibri" w:hAnsi="Calibri"/>
            <w:sz w:val="22"/>
            <w:szCs w:val="22"/>
          </w:rPr>
          <w:t>C</w:t>
        </w:r>
      </w:ins>
      <w:del w:id="54" w:author="Claire Hynes" w:date="2015-02-24T10:51:00Z">
        <w:r w:rsidRPr="00DC5533" w:rsidDel="007F3915">
          <w:rPr>
            <w:rFonts w:ascii="Calibri" w:hAnsi="Calibri"/>
            <w:sz w:val="22"/>
            <w:szCs w:val="22"/>
          </w:rPr>
          <w:delText>c</w:delText>
        </w:r>
      </w:del>
      <w:r w:rsidRPr="00DC5533">
        <w:rPr>
          <w:rFonts w:ascii="Calibri" w:hAnsi="Calibri"/>
          <w:sz w:val="22"/>
          <w:szCs w:val="22"/>
        </w:rPr>
        <w:t>ategory voting to a Representative Panel</w:t>
      </w:r>
    </w:p>
    <w:p w:rsidR="00DC5533" w:rsidRDefault="00DC5533" w:rsidP="00DC5533">
      <w:pPr>
        <w:pStyle w:val="Heading2"/>
        <w:widowControl w:val="0"/>
        <w:numPr>
          <w:ilvl w:val="0"/>
          <w:numId w:val="47"/>
        </w:numPr>
        <w:spacing w:line="360" w:lineRule="auto"/>
        <w:rPr>
          <w:rFonts w:ascii="Calibri" w:hAnsi="Calibri"/>
          <w:bCs w:val="0"/>
          <w:iCs w:val="0"/>
          <w:sz w:val="22"/>
          <w:szCs w:val="22"/>
        </w:rPr>
      </w:pPr>
      <w:r w:rsidRPr="00893A20">
        <w:rPr>
          <w:rFonts w:ascii="Calibri" w:hAnsi="Calibri"/>
          <w:b/>
          <w:bCs w:val="0"/>
          <w:iCs w:val="0"/>
          <w:sz w:val="22"/>
          <w:szCs w:val="22"/>
        </w:rPr>
        <w:t>Option 2</w:t>
      </w:r>
      <w:r>
        <w:rPr>
          <w:rFonts w:ascii="Calibri" w:hAnsi="Calibri"/>
          <w:bCs w:val="0"/>
          <w:iCs w:val="0"/>
          <w:sz w:val="22"/>
          <w:szCs w:val="22"/>
        </w:rPr>
        <w:t xml:space="preserve"> – Move away from Party </w:t>
      </w:r>
      <w:ins w:id="55" w:author="Claire Hynes" w:date="2015-02-24T10:51:00Z">
        <w:r w:rsidR="007F3915">
          <w:rPr>
            <w:rFonts w:ascii="Calibri" w:hAnsi="Calibri"/>
            <w:bCs w:val="0"/>
            <w:iCs w:val="0"/>
            <w:sz w:val="22"/>
            <w:szCs w:val="22"/>
          </w:rPr>
          <w:t>C</w:t>
        </w:r>
      </w:ins>
      <w:del w:id="56" w:author="Claire Hynes" w:date="2015-02-24T10:51:00Z">
        <w:r w:rsidDel="007F3915">
          <w:rPr>
            <w:rFonts w:ascii="Calibri" w:hAnsi="Calibri"/>
            <w:bCs w:val="0"/>
            <w:iCs w:val="0"/>
            <w:sz w:val="22"/>
            <w:szCs w:val="22"/>
          </w:rPr>
          <w:delText>c</w:delText>
        </w:r>
      </w:del>
      <w:r>
        <w:rPr>
          <w:rFonts w:ascii="Calibri" w:hAnsi="Calibri"/>
          <w:bCs w:val="0"/>
          <w:iCs w:val="0"/>
          <w:sz w:val="22"/>
          <w:szCs w:val="22"/>
        </w:rPr>
        <w:t>ategory voting to a Change Board</w:t>
      </w:r>
    </w:p>
    <w:p w:rsidR="00DC5533"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3</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Two-tiered voting system where Party voting remains the same, but there will be an additional overall DCUSA Party </w:t>
      </w:r>
      <w:ins w:id="57" w:author="Claire Hynes" w:date="2015-02-24T10:50:00Z">
        <w:r w:rsidR="007F3915">
          <w:rPr>
            <w:rFonts w:ascii="Calibri" w:hAnsi="Calibri"/>
            <w:sz w:val="22"/>
            <w:szCs w:val="22"/>
          </w:rPr>
          <w:t>Category</w:t>
        </w:r>
      </w:ins>
      <w:del w:id="58" w:author="Claire Hynes" w:date="2015-02-24T10:50:00Z">
        <w:r w:rsidDel="007F3915">
          <w:rPr>
            <w:rFonts w:ascii="Calibri" w:hAnsi="Calibri"/>
            <w:sz w:val="22"/>
            <w:szCs w:val="22"/>
          </w:rPr>
          <w:delText>Group</w:delText>
        </w:r>
      </w:del>
      <w:r>
        <w:rPr>
          <w:rFonts w:ascii="Calibri" w:hAnsi="Calibri"/>
          <w:sz w:val="22"/>
          <w:szCs w:val="22"/>
        </w:rPr>
        <w:t xml:space="preserve"> outcome listed</w:t>
      </w:r>
    </w:p>
    <w:p w:rsidR="00DC5533" w:rsidRPr="00110716"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4</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To introduce a “no interest or neutral” </w:t>
      </w:r>
      <w:ins w:id="59" w:author="Claire Hynes" w:date="2015-02-24T10:53:00Z">
        <w:r w:rsidR="007F3915">
          <w:rPr>
            <w:rFonts w:ascii="Calibri" w:hAnsi="Calibri"/>
            <w:sz w:val="22"/>
            <w:szCs w:val="22"/>
          </w:rPr>
          <w:t>outcome</w:t>
        </w:r>
      </w:ins>
      <w:del w:id="60" w:author="Claire Hynes" w:date="2015-02-24T10:52:00Z">
        <w:r w:rsidR="007F3915" w:rsidDel="007F3915">
          <w:rPr>
            <w:rFonts w:ascii="Calibri" w:hAnsi="Calibri"/>
            <w:sz w:val="22"/>
            <w:szCs w:val="22"/>
          </w:rPr>
          <w:delText>C</w:delText>
        </w:r>
      </w:del>
      <w:del w:id="61" w:author="Claire Hynes" w:date="2015-02-24T10:53:00Z">
        <w:r w:rsidDel="007F3915">
          <w:rPr>
            <w:rFonts w:ascii="Calibri" w:hAnsi="Calibri"/>
            <w:sz w:val="22"/>
            <w:szCs w:val="22"/>
          </w:rPr>
          <w:delText>ategory</w:delText>
        </w:r>
      </w:del>
      <w:r>
        <w:rPr>
          <w:rFonts w:ascii="Calibri" w:hAnsi="Calibri"/>
          <w:sz w:val="22"/>
          <w:szCs w:val="22"/>
        </w:rPr>
        <w:t xml:space="preserve"> into the voting mechanism</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1 would see the DCUSA voting system move away from weighted Party </w:t>
      </w:r>
      <w:ins w:id="62" w:author="Claire Hynes" w:date="2015-02-24T10:51:00Z">
        <w:r w:rsidR="007F3915">
          <w:rPr>
            <w:rFonts w:ascii="Calibri" w:hAnsi="Calibri" w:cs="Calibri"/>
            <w:sz w:val="22"/>
            <w:szCs w:val="22"/>
          </w:rPr>
          <w:t>C</w:t>
        </w:r>
      </w:ins>
      <w:del w:id="63" w:author="Claire Hynes" w:date="2015-02-24T10:51:00Z">
        <w:r w:rsidRPr="00F80322" w:rsidDel="007F3915">
          <w:rPr>
            <w:rFonts w:ascii="Calibri" w:hAnsi="Calibri" w:cs="Calibri"/>
            <w:sz w:val="22"/>
            <w:szCs w:val="22"/>
          </w:rPr>
          <w:delText>c</w:delText>
        </w:r>
      </w:del>
      <w:r w:rsidRPr="00F80322">
        <w:rPr>
          <w:rFonts w:ascii="Calibri" w:hAnsi="Calibri" w:cs="Calibri"/>
          <w:sz w:val="22"/>
          <w:szCs w:val="22"/>
        </w:rPr>
        <w:t>ategory voting to a Representative Panel</w:t>
      </w:r>
      <w:r>
        <w:rPr>
          <w:rFonts w:ascii="Calibri" w:hAnsi="Calibri" w:cs="Calibri"/>
          <w:sz w:val="22"/>
          <w:szCs w:val="22"/>
        </w:rPr>
        <w:t xml:space="preserve"> approach.  This option is based on analysis of other utility industry codes and is currently utilised in the Balancing and Settlement Code (BSC) and the Connection and Use of System Code (CUSC).</w:t>
      </w:r>
    </w:p>
    <w:p w:rsidR="00DC5533" w:rsidRPr="00F80322" w:rsidRDefault="00DC5533" w:rsidP="00DC5533">
      <w:pPr>
        <w:pStyle w:val="Heading2"/>
        <w:keepNext w:val="0"/>
        <w:widowControl w:val="0"/>
        <w:spacing w:line="360" w:lineRule="auto"/>
        <w:ind w:left="578" w:hanging="578"/>
        <w:jc w:val="both"/>
        <w:rPr>
          <w:rFonts w:ascii="Calibri" w:hAnsi="Calibri" w:cs="Calibri"/>
          <w:sz w:val="22"/>
          <w:szCs w:val="22"/>
        </w:rPr>
      </w:pPr>
      <w:r>
        <w:rPr>
          <w:rFonts w:ascii="Calibri" w:hAnsi="Calibri" w:cs="Calibri"/>
          <w:sz w:val="22"/>
          <w:szCs w:val="22"/>
        </w:rPr>
        <w:t xml:space="preserve">Option 2 would see the DCUSA voting system move away from weighted Party </w:t>
      </w:r>
      <w:ins w:id="64" w:author="Claire Hynes" w:date="2015-02-24T10:53:00Z">
        <w:r w:rsidR="007F3915">
          <w:rPr>
            <w:rFonts w:ascii="Calibri" w:hAnsi="Calibri" w:cs="Calibri"/>
            <w:sz w:val="22"/>
            <w:szCs w:val="22"/>
          </w:rPr>
          <w:t>C</w:t>
        </w:r>
      </w:ins>
      <w:del w:id="65" w:author="Claire Hynes" w:date="2015-02-24T10:53:00Z">
        <w:r w:rsidDel="007F3915">
          <w:rPr>
            <w:rFonts w:ascii="Calibri" w:hAnsi="Calibri" w:cs="Calibri"/>
            <w:sz w:val="22"/>
            <w:szCs w:val="22"/>
          </w:rPr>
          <w:delText>c</w:delText>
        </w:r>
      </w:del>
      <w:r>
        <w:rPr>
          <w:rFonts w:ascii="Calibri" w:hAnsi="Calibri" w:cs="Calibri"/>
          <w:sz w:val="22"/>
          <w:szCs w:val="22"/>
        </w:rPr>
        <w:t>ategory voting to a Change Board approach. This option is based on analysis of other utility industry codes and is currently utilised in the Supply Point Administration Agreement (SPAA) and the Master Registration Agreement (MRA).</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w:t>
      </w:r>
      <w:r>
        <w:rPr>
          <w:rFonts w:ascii="Calibri" w:hAnsi="Calibri" w:cs="Calibri"/>
          <w:sz w:val="22"/>
          <w:szCs w:val="22"/>
        </w:rPr>
        <w:t>3</w:t>
      </w:r>
      <w:r w:rsidRPr="00F80322">
        <w:rPr>
          <w:rFonts w:ascii="Calibri" w:hAnsi="Calibri" w:cs="Calibri"/>
          <w:sz w:val="22"/>
          <w:szCs w:val="22"/>
        </w:rPr>
        <w:t xml:space="preserve"> would involve a two-tiered voting system where the weighted Party </w:t>
      </w:r>
      <w:ins w:id="66" w:author="Claire Hynes" w:date="2015-02-24T10:52:00Z">
        <w:r w:rsidR="007F3915">
          <w:rPr>
            <w:rFonts w:ascii="Calibri" w:hAnsi="Calibri" w:cs="Calibri"/>
            <w:sz w:val="22"/>
            <w:szCs w:val="22"/>
          </w:rPr>
          <w:t>C</w:t>
        </w:r>
      </w:ins>
      <w:del w:id="67" w:author="Claire Hynes" w:date="2015-02-24T10:52:00Z">
        <w:r w:rsidRPr="00F80322" w:rsidDel="007F3915">
          <w:rPr>
            <w:rFonts w:ascii="Calibri" w:hAnsi="Calibri" w:cs="Calibri"/>
            <w:sz w:val="22"/>
            <w:szCs w:val="22"/>
          </w:rPr>
          <w:delText>c</w:delText>
        </w:r>
      </w:del>
      <w:r w:rsidRPr="00F80322">
        <w:rPr>
          <w:rFonts w:ascii="Calibri" w:hAnsi="Calibri" w:cs="Calibri"/>
          <w:sz w:val="22"/>
          <w:szCs w:val="22"/>
        </w:rPr>
        <w:t xml:space="preserve">ategory voting remains the same, but there will be an additional overall DCUSA Party </w:t>
      </w:r>
      <w:ins w:id="68" w:author="Claire Hynes" w:date="2015-02-24T10:53:00Z">
        <w:r w:rsidR="007F3915">
          <w:rPr>
            <w:rFonts w:ascii="Calibri" w:hAnsi="Calibri" w:cs="Calibri"/>
            <w:sz w:val="22"/>
            <w:szCs w:val="22"/>
          </w:rPr>
          <w:t>Category</w:t>
        </w:r>
      </w:ins>
      <w:del w:id="69" w:author="Claire Hynes" w:date="2015-02-24T10:53:00Z">
        <w:r w:rsidRPr="00F80322" w:rsidDel="007F3915">
          <w:rPr>
            <w:rFonts w:ascii="Calibri" w:hAnsi="Calibri" w:cs="Calibri"/>
            <w:sz w:val="22"/>
            <w:szCs w:val="22"/>
          </w:rPr>
          <w:delText>Group</w:delText>
        </w:r>
      </w:del>
      <w:r w:rsidRPr="00F80322">
        <w:rPr>
          <w:rFonts w:ascii="Calibri" w:hAnsi="Calibri" w:cs="Calibri"/>
          <w:sz w:val="22"/>
          <w:szCs w:val="22"/>
        </w:rPr>
        <w:t xml:space="preserve"> outcome listed within the recommendation.</w:t>
      </w:r>
      <w:r>
        <w:rPr>
          <w:rFonts w:ascii="Calibri" w:hAnsi="Calibri" w:cs="Calibri"/>
          <w:sz w:val="22"/>
          <w:szCs w:val="22"/>
        </w:rPr>
        <w:t xml:space="preserve">  This would provide Ofgem not only with individual &amp; Category </w:t>
      </w:r>
      <w:r w:rsidR="006B6307">
        <w:rPr>
          <w:rFonts w:ascii="Calibri" w:hAnsi="Calibri" w:cs="Calibri"/>
          <w:sz w:val="22"/>
          <w:szCs w:val="22"/>
        </w:rPr>
        <w:t>P</w:t>
      </w:r>
      <w:r>
        <w:rPr>
          <w:rFonts w:ascii="Calibri" w:hAnsi="Calibri" w:cs="Calibri"/>
          <w:sz w:val="22"/>
          <w:szCs w:val="22"/>
        </w:rPr>
        <w:t>arty voting but, in addition, an overall DCUSA recommendation based on the votes of the majority of categories.   An illustration of how the voting may work currently and how this option may work is detailed below:</w:t>
      </w:r>
    </w:p>
    <w:tbl>
      <w:tblPr>
        <w:tblpPr w:leftFromText="180" w:rightFromText="180" w:vertAnchor="text" w:horzAnchor="page" w:tblpX="1168" w:tblpY="120"/>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045"/>
        <w:gridCol w:w="990"/>
        <w:gridCol w:w="1045"/>
        <w:gridCol w:w="990"/>
        <w:gridCol w:w="1045"/>
        <w:gridCol w:w="990"/>
        <w:gridCol w:w="1045"/>
        <w:gridCol w:w="990"/>
      </w:tblGrid>
      <w:tr w:rsidR="00DC5533" w:rsidTr="006B6307">
        <w:trPr>
          <w:trHeight w:val="180"/>
        </w:trPr>
        <w:tc>
          <w:tcPr>
            <w:tcW w:w="2112" w:type="dxa"/>
            <w:vMerge w:val="restart"/>
            <w:shd w:val="clear" w:color="auto" w:fill="auto"/>
          </w:tcPr>
          <w:p w:rsidR="00DC5533" w:rsidRDefault="00DC5533" w:rsidP="006B6307">
            <w:pPr>
              <w:rPr>
                <w:rFonts w:ascii="Calibri" w:hAnsi="Calibri" w:cs="Calibri"/>
                <w:b/>
                <w:sz w:val="22"/>
                <w:szCs w:val="22"/>
              </w:rPr>
            </w:pPr>
          </w:p>
          <w:p w:rsidR="00DC5533" w:rsidRDefault="00DC5533" w:rsidP="006B6307">
            <w:pPr>
              <w:rPr>
                <w:rFonts w:ascii="Calibri" w:hAnsi="Calibri" w:cs="Calibri"/>
                <w:b/>
                <w:sz w:val="22"/>
                <w:szCs w:val="22"/>
              </w:rPr>
            </w:pPr>
          </w:p>
          <w:p w:rsidR="00DC5533" w:rsidRPr="00191AE9" w:rsidRDefault="00DC5533" w:rsidP="006B6307">
            <w:pPr>
              <w:rPr>
                <w:rFonts w:ascii="Calibri" w:hAnsi="Calibri" w:cs="Calibri"/>
                <w:b/>
                <w:sz w:val="22"/>
                <w:szCs w:val="22"/>
              </w:rPr>
            </w:pPr>
            <w:r w:rsidRPr="00191AE9">
              <w:rPr>
                <w:rFonts w:ascii="Calibri" w:hAnsi="Calibri" w:cs="Calibri"/>
                <w:b/>
                <w:sz w:val="22"/>
                <w:szCs w:val="22"/>
              </w:rPr>
              <w:lastRenderedPageBreak/>
              <w:t>DCP XXX</w:t>
            </w:r>
          </w:p>
        </w:tc>
        <w:tc>
          <w:tcPr>
            <w:tcW w:w="8140" w:type="dxa"/>
            <w:gridSpan w:val="8"/>
            <w:shd w:val="clear" w:color="auto" w:fill="auto"/>
          </w:tcPr>
          <w:p w:rsidR="00DC5533" w:rsidRPr="008563D3" w:rsidRDefault="00DC5533" w:rsidP="006B6307">
            <w:pPr>
              <w:autoSpaceDE w:val="0"/>
              <w:autoSpaceDN w:val="0"/>
              <w:adjustRightInd w:val="0"/>
              <w:rPr>
                <w:rFonts w:ascii="Calibri" w:hAnsi="Calibri" w:cs="Calibri"/>
                <w:color w:val="000000"/>
                <w:sz w:val="22"/>
                <w:szCs w:val="22"/>
              </w:rPr>
            </w:pPr>
          </w:p>
          <w:tbl>
            <w:tblPr>
              <w:tblW w:w="7502" w:type="dxa"/>
              <w:tblBorders>
                <w:top w:val="nil"/>
                <w:left w:val="nil"/>
                <w:bottom w:val="nil"/>
                <w:right w:val="nil"/>
              </w:tblBorders>
              <w:tblLook w:val="0000" w:firstRow="0" w:lastRow="0" w:firstColumn="0" w:lastColumn="0" w:noHBand="0" w:noVBand="0"/>
            </w:tblPr>
            <w:tblGrid>
              <w:gridCol w:w="7502"/>
            </w:tblGrid>
            <w:tr w:rsidR="00DC5533" w:rsidRPr="008563D3" w:rsidTr="006B6307">
              <w:trPr>
                <w:trHeight w:val="103"/>
              </w:trPr>
              <w:tc>
                <w:tcPr>
                  <w:tcW w:w="0" w:type="auto"/>
                </w:tcPr>
                <w:p w:rsidR="00DC5533" w:rsidRPr="00191AE9" w:rsidRDefault="00DC5533" w:rsidP="005F0E27">
                  <w:pPr>
                    <w:framePr w:hSpace="180" w:wrap="around" w:vAnchor="text" w:hAnchor="page" w:x="1168" w:y="120"/>
                    <w:autoSpaceDE w:val="0"/>
                    <w:autoSpaceDN w:val="0"/>
                    <w:adjustRightInd w:val="0"/>
                    <w:jc w:val="center"/>
                    <w:rPr>
                      <w:rFonts w:ascii="Calibri" w:hAnsi="Calibri" w:cs="Calibri"/>
                      <w:b/>
                      <w:color w:val="000000"/>
                      <w:sz w:val="22"/>
                      <w:szCs w:val="22"/>
                    </w:rPr>
                  </w:pPr>
                  <w:r w:rsidRPr="00191AE9">
                    <w:rPr>
                      <w:rFonts w:ascii="Calibri" w:hAnsi="Calibri" w:cs="Calibri"/>
                      <w:b/>
                      <w:color w:val="000000"/>
                      <w:sz w:val="22"/>
                      <w:szCs w:val="22"/>
                    </w:rPr>
                    <w:t>WEIGHTED VOTING (%)</w:t>
                  </w:r>
                </w:p>
              </w:tc>
            </w:tr>
          </w:tbl>
          <w:p w:rsidR="00DC5533" w:rsidRPr="008563D3" w:rsidRDefault="00DC5533" w:rsidP="006B6307">
            <w:pPr>
              <w:rPr>
                <w:rFonts w:ascii="Calibri" w:hAnsi="Calibri" w:cs="Calibri"/>
                <w:sz w:val="22"/>
                <w:szCs w:val="22"/>
              </w:rPr>
            </w:pP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A</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B</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C</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D</w:t>
            </w: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5F0E27">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5F0E27">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5F0E27">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5F0E27">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5F0E27">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5F0E27">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5F0E27">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5F0E27">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888"/>
            </w:tblGrid>
            <w:tr w:rsidR="00DC5533" w:rsidRPr="008563D3" w:rsidTr="006B6307">
              <w:trPr>
                <w:trHeight w:val="120"/>
              </w:trPr>
              <w:tc>
                <w:tcPr>
                  <w:tcW w:w="0" w:type="auto"/>
                </w:tcPr>
                <w:p w:rsidR="00DC5533" w:rsidRPr="00191AE9" w:rsidRDefault="00DC5533" w:rsidP="005F0E27">
                  <w:pPr>
                    <w:framePr w:hSpace="180" w:wrap="around" w:vAnchor="text" w:hAnchor="page" w:x="1168" w:y="120"/>
                    <w:autoSpaceDE w:val="0"/>
                    <w:autoSpaceDN w:val="0"/>
                    <w:adjustRightInd w:val="0"/>
                    <w:rPr>
                      <w:rFonts w:ascii="Calibri" w:hAnsi="Calibri" w:cs="Calibri"/>
                      <w:b/>
                      <w:color w:val="000000"/>
                      <w:sz w:val="22"/>
                      <w:szCs w:val="22"/>
                    </w:rPr>
                  </w:pPr>
                  <w:r w:rsidRPr="00191AE9">
                    <w:rPr>
                      <w:rFonts w:ascii="Calibri" w:hAnsi="Calibri" w:cs="Calibri"/>
                      <w:b/>
                      <w:color w:val="000000"/>
                      <w:sz w:val="22"/>
                      <w:szCs w:val="22"/>
                    </w:rPr>
                    <w:t xml:space="preserve"> CHANGE SOLUTION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933"/>
            </w:tblGrid>
            <w:tr w:rsidR="00DC5533" w:rsidRPr="008563D3" w:rsidTr="006B6307">
              <w:trPr>
                <w:trHeight w:val="120"/>
              </w:trPr>
              <w:tc>
                <w:tcPr>
                  <w:tcW w:w="0" w:type="auto"/>
                </w:tcPr>
                <w:p w:rsidR="00DC5533" w:rsidRPr="00191AE9" w:rsidRDefault="00DC5533" w:rsidP="005F0E27">
                  <w:pPr>
                    <w:framePr w:hSpace="180" w:wrap="around" w:vAnchor="text" w:hAnchor="page" w:x="1168" w:y="120"/>
                    <w:autoSpaceDE w:val="0"/>
                    <w:autoSpaceDN w:val="0"/>
                    <w:adjustRightInd w:val="0"/>
                    <w:rPr>
                      <w:rFonts w:ascii="Calibri" w:hAnsi="Calibri" w:cs="Calibri"/>
                      <w:b/>
                      <w:color w:val="000000"/>
                      <w:sz w:val="22"/>
                      <w:szCs w:val="22"/>
                    </w:rPr>
                  </w:pPr>
                  <w:r w:rsidRPr="008563D3">
                    <w:rPr>
                      <w:rFonts w:ascii="Calibri" w:hAnsi="Calibri" w:cs="Calibri"/>
                      <w:color w:val="000000"/>
                      <w:sz w:val="22"/>
                      <w:szCs w:val="22"/>
                    </w:rPr>
                    <w:t xml:space="preserve"> </w:t>
                  </w:r>
                  <w:r w:rsidRPr="00191AE9">
                    <w:rPr>
                      <w:rFonts w:ascii="Calibri" w:hAnsi="Calibri" w:cs="Calibri"/>
                      <w:b/>
                      <w:color w:val="000000"/>
                      <w:sz w:val="22"/>
                      <w:szCs w:val="22"/>
                    </w:rPr>
                    <w:t xml:space="preserve">IMPLEMENTATION DATE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bl>
    <w:p w:rsidR="00DC5533" w:rsidRDefault="00DC5533" w:rsidP="00DC5533">
      <w:pPr>
        <w:rPr>
          <w:rFonts w:ascii="Calibri" w:hAnsi="Calibri" w:cs="Calibri"/>
          <w:sz w:val="22"/>
          <w:szCs w:val="22"/>
        </w:rPr>
      </w:pPr>
    </w:p>
    <w:p w:rsidR="00DC5533" w:rsidRPr="008563D3" w:rsidRDefault="00DC5533" w:rsidP="006B6307">
      <w:pPr>
        <w:jc w:val="both"/>
        <w:rPr>
          <w:rFonts w:ascii="Calibri" w:hAnsi="Calibri" w:cs="Calibri"/>
          <w:sz w:val="22"/>
          <w:szCs w:val="22"/>
        </w:rPr>
      </w:pPr>
      <w:r w:rsidRPr="008563D3">
        <w:rPr>
          <w:rFonts w:ascii="Calibri" w:hAnsi="Calibri" w:cs="Calibri"/>
          <w:sz w:val="22"/>
          <w:szCs w:val="22"/>
        </w:rPr>
        <w:t>Current:</w:t>
      </w:r>
    </w:p>
    <w:p w:rsidR="00DC5533" w:rsidRPr="00893A20" w:rsidRDefault="00DC5533" w:rsidP="006B6307">
      <w:pPr>
        <w:pStyle w:val="Heading2"/>
        <w:keepNext w:val="0"/>
        <w:widowControl w:val="0"/>
        <w:spacing w:line="360" w:lineRule="auto"/>
        <w:ind w:left="578" w:hanging="578"/>
        <w:jc w:val="both"/>
        <w:rPr>
          <w:rFonts w:ascii="Calibri" w:hAnsi="Calibri"/>
          <w:sz w:val="22"/>
          <w:szCs w:val="22"/>
        </w:rPr>
      </w:pPr>
      <w:r w:rsidRPr="00893A20">
        <w:rPr>
          <w:rFonts w:ascii="Calibri" w:hAnsi="Calibri"/>
          <w:sz w:val="22"/>
          <w:szCs w:val="22"/>
        </w:rPr>
        <w:t>As Category B has voted to reject the CP this results in a recommendation</w:t>
      </w:r>
      <w:r>
        <w:rPr>
          <w:rFonts w:ascii="Calibri" w:hAnsi="Calibri"/>
          <w:sz w:val="22"/>
          <w:szCs w:val="22"/>
        </w:rPr>
        <w:t xml:space="preserve"> of “reject”</w:t>
      </w:r>
      <w:r w:rsidRPr="00893A20">
        <w:rPr>
          <w:rFonts w:ascii="Calibri" w:hAnsi="Calibri"/>
          <w:sz w:val="22"/>
          <w:szCs w:val="22"/>
        </w:rPr>
        <w:t xml:space="preserve"> to Ofgem. </w:t>
      </w:r>
    </w:p>
    <w:p w:rsidR="00DC5533" w:rsidRPr="008563D3" w:rsidRDefault="00DC5533" w:rsidP="006B6307">
      <w:pPr>
        <w:jc w:val="both"/>
        <w:rPr>
          <w:rFonts w:ascii="Calibri" w:hAnsi="Calibri" w:cs="Calibri"/>
          <w:sz w:val="22"/>
          <w:szCs w:val="22"/>
        </w:rPr>
      </w:pPr>
    </w:p>
    <w:p w:rsidR="00DC5533" w:rsidRPr="007F3915" w:rsidRDefault="00DC5533" w:rsidP="006B6307">
      <w:pPr>
        <w:jc w:val="both"/>
        <w:rPr>
          <w:rFonts w:ascii="Calibri" w:hAnsi="Calibri" w:cs="Calibri"/>
          <w:sz w:val="22"/>
          <w:szCs w:val="22"/>
        </w:rPr>
      </w:pPr>
      <w:r w:rsidRPr="007F3915">
        <w:rPr>
          <w:rFonts w:ascii="Calibri" w:hAnsi="Calibri" w:cs="Calibri"/>
          <w:sz w:val="22"/>
          <w:szCs w:val="22"/>
        </w:rPr>
        <w:t xml:space="preserve">Option </w:t>
      </w:r>
      <w:ins w:id="70" w:author="Claire Hynes" w:date="2015-02-24T10:54:00Z">
        <w:r w:rsidR="007F3915">
          <w:rPr>
            <w:rFonts w:ascii="Calibri" w:hAnsi="Calibri" w:cs="Calibri"/>
            <w:sz w:val="22"/>
            <w:szCs w:val="22"/>
          </w:rPr>
          <w:t>3</w:t>
        </w:r>
      </w:ins>
      <w:del w:id="71" w:author="Claire Hynes" w:date="2015-02-24T10:54:00Z">
        <w:r w:rsidRPr="007F3915" w:rsidDel="007F3915">
          <w:rPr>
            <w:rFonts w:ascii="Calibri" w:hAnsi="Calibri" w:cs="Calibri"/>
            <w:sz w:val="22"/>
            <w:szCs w:val="22"/>
          </w:rPr>
          <w:delText>2</w:delText>
        </w:r>
      </w:del>
      <w:r w:rsidRPr="007F3915">
        <w:rPr>
          <w:rFonts w:ascii="Calibri" w:hAnsi="Calibri" w:cs="Calibri"/>
          <w:sz w:val="22"/>
          <w:szCs w:val="22"/>
        </w:rPr>
        <w:t xml:space="preserve"> Arrangement:</w:t>
      </w:r>
    </w:p>
    <w:p w:rsidR="00DC5533" w:rsidRPr="008563D3" w:rsidRDefault="00DC5533" w:rsidP="00DC5533">
      <w:pPr>
        <w:rPr>
          <w:rFonts w:ascii="Calibri" w:hAnsi="Calibri" w:cs="Calibri"/>
          <w:sz w:val="22"/>
          <w:szCs w:val="22"/>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045"/>
        <w:gridCol w:w="1223"/>
        <w:gridCol w:w="1134"/>
        <w:gridCol w:w="1134"/>
        <w:gridCol w:w="992"/>
        <w:gridCol w:w="993"/>
        <w:gridCol w:w="992"/>
        <w:gridCol w:w="850"/>
      </w:tblGrid>
      <w:tr w:rsidR="00DC5533" w:rsidTr="006B6307">
        <w:trPr>
          <w:trHeight w:val="488"/>
        </w:trPr>
        <w:tc>
          <w:tcPr>
            <w:tcW w:w="1985" w:type="dxa"/>
            <w:vMerge w:val="restart"/>
            <w:shd w:val="clear" w:color="auto" w:fill="auto"/>
          </w:tcPr>
          <w:p w:rsidR="00DC5533" w:rsidDel="007F3915" w:rsidRDefault="00DC5533" w:rsidP="006B6307">
            <w:pPr>
              <w:rPr>
                <w:del w:id="72" w:author="Claire Hynes" w:date="2015-02-24T10:54:00Z"/>
                <w:rFonts w:ascii="Calibri" w:hAnsi="Calibri" w:cs="Calibri"/>
                <w:sz w:val="22"/>
                <w:szCs w:val="22"/>
              </w:rPr>
            </w:pPr>
          </w:p>
          <w:p w:rsidR="00DC5533" w:rsidDel="007F3915" w:rsidRDefault="00DC5533" w:rsidP="006B6307">
            <w:pPr>
              <w:rPr>
                <w:del w:id="73" w:author="Claire Hynes" w:date="2015-02-24T10:54:00Z"/>
                <w:rFonts w:ascii="Calibri" w:hAnsi="Calibri" w:cs="Calibri"/>
                <w:sz w:val="22"/>
                <w:szCs w:val="22"/>
              </w:rPr>
            </w:pPr>
          </w:p>
          <w:p w:rsidR="00DC5533" w:rsidRPr="00191AE9" w:rsidRDefault="00DC5533" w:rsidP="006B6307">
            <w:pPr>
              <w:rPr>
                <w:rFonts w:ascii="Calibri" w:hAnsi="Calibri" w:cs="Calibri"/>
                <w:b/>
                <w:sz w:val="22"/>
                <w:szCs w:val="22"/>
              </w:rPr>
            </w:pPr>
            <w:del w:id="74" w:author="Claire Hynes" w:date="2015-02-24T10:54:00Z">
              <w:r w:rsidRPr="00191AE9" w:rsidDel="007F3915">
                <w:rPr>
                  <w:rFonts w:ascii="Calibri" w:hAnsi="Calibri" w:cs="Calibri"/>
                  <w:b/>
                  <w:sz w:val="22"/>
                  <w:szCs w:val="22"/>
                </w:rPr>
                <w:delText>DCP XXX</w:delText>
              </w:r>
            </w:del>
          </w:p>
        </w:tc>
        <w:tc>
          <w:tcPr>
            <w:tcW w:w="8363" w:type="dxa"/>
            <w:gridSpan w:val="8"/>
            <w:shd w:val="clear" w:color="auto" w:fill="auto"/>
          </w:tcPr>
          <w:p w:rsidR="00DC5533" w:rsidRPr="008563D3" w:rsidDel="007F3915" w:rsidRDefault="00DC5533" w:rsidP="006B6307">
            <w:pPr>
              <w:autoSpaceDE w:val="0"/>
              <w:autoSpaceDN w:val="0"/>
              <w:adjustRightInd w:val="0"/>
              <w:rPr>
                <w:del w:id="75" w:author="Claire Hynes" w:date="2015-02-24T10:54:00Z"/>
                <w:rFonts w:ascii="Calibri" w:hAnsi="Calibri" w:cs="Calibri"/>
                <w:color w:val="000000"/>
                <w:sz w:val="22"/>
                <w:szCs w:val="22"/>
              </w:rPr>
            </w:pPr>
          </w:p>
          <w:tbl>
            <w:tblPr>
              <w:tblW w:w="7483" w:type="dxa"/>
              <w:tblBorders>
                <w:top w:val="nil"/>
                <w:left w:val="nil"/>
                <w:bottom w:val="nil"/>
                <w:right w:val="nil"/>
              </w:tblBorders>
              <w:tblLayout w:type="fixed"/>
              <w:tblLook w:val="0000" w:firstRow="0" w:lastRow="0" w:firstColumn="0" w:lastColumn="0" w:noHBand="0" w:noVBand="0"/>
            </w:tblPr>
            <w:tblGrid>
              <w:gridCol w:w="7483"/>
            </w:tblGrid>
            <w:tr w:rsidR="00DC5533" w:rsidRPr="008563D3" w:rsidDel="007F3915" w:rsidTr="006B6307">
              <w:trPr>
                <w:trHeight w:val="92"/>
                <w:del w:id="76" w:author="Claire Hynes" w:date="2015-02-24T10:54:00Z"/>
              </w:trPr>
              <w:tc>
                <w:tcPr>
                  <w:tcW w:w="7483" w:type="dxa"/>
                </w:tcPr>
                <w:p w:rsidR="00DC5533" w:rsidRPr="00191AE9" w:rsidDel="007F3915" w:rsidRDefault="00DC5533" w:rsidP="006B6307">
                  <w:pPr>
                    <w:autoSpaceDE w:val="0"/>
                    <w:autoSpaceDN w:val="0"/>
                    <w:adjustRightInd w:val="0"/>
                    <w:jc w:val="center"/>
                    <w:rPr>
                      <w:del w:id="77" w:author="Claire Hynes" w:date="2015-02-24T10:54:00Z"/>
                      <w:rFonts w:ascii="Calibri" w:hAnsi="Calibri" w:cs="Calibri"/>
                      <w:b/>
                      <w:color w:val="000000"/>
                      <w:sz w:val="22"/>
                      <w:szCs w:val="22"/>
                    </w:rPr>
                  </w:pPr>
                  <w:del w:id="78" w:author="Claire Hynes" w:date="2015-02-24T10:54:00Z">
                    <w:r w:rsidRPr="00191AE9" w:rsidDel="007F3915">
                      <w:rPr>
                        <w:rFonts w:ascii="Calibri" w:hAnsi="Calibri" w:cs="Calibri"/>
                        <w:b/>
                        <w:color w:val="000000"/>
                        <w:sz w:val="22"/>
                        <w:szCs w:val="22"/>
                      </w:rPr>
                      <w:delText>WEIGHTED VOTING (%)</w:delText>
                    </w:r>
                  </w:del>
                </w:p>
              </w:tc>
            </w:tr>
          </w:tbl>
          <w:p w:rsidR="00DC5533" w:rsidRPr="008563D3" w:rsidRDefault="00DC5533" w:rsidP="006B6307">
            <w:pPr>
              <w:rPr>
                <w:rFonts w:ascii="Calibri" w:hAnsi="Calibri" w:cs="Calibri"/>
                <w:sz w:val="22"/>
                <w:szCs w:val="22"/>
              </w:rPr>
            </w:pPr>
          </w:p>
        </w:tc>
      </w:tr>
      <w:tr w:rsidR="00DC5533" w:rsidTr="006B6307">
        <w:trPr>
          <w:trHeight w:val="130"/>
        </w:trPr>
        <w:tc>
          <w:tcPr>
            <w:tcW w:w="1985" w:type="dxa"/>
            <w:vMerge/>
            <w:shd w:val="clear" w:color="auto" w:fill="auto"/>
          </w:tcPr>
          <w:p w:rsidR="00DC5533" w:rsidRPr="000728EE" w:rsidRDefault="00DC5533" w:rsidP="006B6307">
            <w:pPr>
              <w:rPr>
                <w:rFonts w:ascii="Calibri" w:hAnsi="Calibri" w:cs="Calibri"/>
                <w:sz w:val="22"/>
                <w:szCs w:val="22"/>
              </w:rPr>
            </w:pPr>
          </w:p>
        </w:tc>
        <w:tc>
          <w:tcPr>
            <w:tcW w:w="2268" w:type="dxa"/>
            <w:gridSpan w:val="2"/>
            <w:shd w:val="clear" w:color="auto" w:fill="auto"/>
          </w:tcPr>
          <w:p w:rsidR="00DC5533" w:rsidRPr="00191AE9" w:rsidRDefault="00DC5533" w:rsidP="006B6307">
            <w:pPr>
              <w:rPr>
                <w:rFonts w:ascii="Calibri" w:hAnsi="Calibri" w:cs="Calibri"/>
                <w:b/>
                <w:sz w:val="22"/>
                <w:szCs w:val="22"/>
              </w:rPr>
            </w:pPr>
            <w:del w:id="79" w:author="Claire Hynes" w:date="2015-02-24T10:54:00Z">
              <w:r w:rsidRPr="00191AE9" w:rsidDel="007F3915">
                <w:rPr>
                  <w:rFonts w:ascii="Calibri" w:hAnsi="Calibri" w:cs="Calibri"/>
                  <w:b/>
                  <w:sz w:val="22"/>
                  <w:szCs w:val="22"/>
                </w:rPr>
                <w:delText>Category A</w:delText>
              </w:r>
            </w:del>
          </w:p>
        </w:tc>
        <w:tc>
          <w:tcPr>
            <w:tcW w:w="2268" w:type="dxa"/>
            <w:gridSpan w:val="2"/>
            <w:shd w:val="clear" w:color="auto" w:fill="auto"/>
          </w:tcPr>
          <w:p w:rsidR="00DC5533" w:rsidRPr="00191AE9" w:rsidRDefault="00DC5533" w:rsidP="006B6307">
            <w:pPr>
              <w:rPr>
                <w:rFonts w:ascii="Calibri" w:hAnsi="Calibri" w:cs="Calibri"/>
                <w:b/>
                <w:sz w:val="22"/>
                <w:szCs w:val="22"/>
              </w:rPr>
            </w:pPr>
            <w:del w:id="80" w:author="Claire Hynes" w:date="2015-02-24T10:54:00Z">
              <w:r w:rsidRPr="00191AE9" w:rsidDel="007F3915">
                <w:rPr>
                  <w:rFonts w:ascii="Calibri" w:hAnsi="Calibri" w:cs="Calibri"/>
                  <w:b/>
                  <w:sz w:val="22"/>
                  <w:szCs w:val="22"/>
                </w:rPr>
                <w:delText>Category B</w:delText>
              </w:r>
            </w:del>
          </w:p>
        </w:tc>
        <w:tc>
          <w:tcPr>
            <w:tcW w:w="1985" w:type="dxa"/>
            <w:gridSpan w:val="2"/>
            <w:shd w:val="clear" w:color="auto" w:fill="auto"/>
          </w:tcPr>
          <w:p w:rsidR="00DC5533" w:rsidRPr="00191AE9" w:rsidRDefault="00DC5533" w:rsidP="006B6307">
            <w:pPr>
              <w:rPr>
                <w:rFonts w:ascii="Calibri" w:hAnsi="Calibri" w:cs="Calibri"/>
                <w:b/>
                <w:sz w:val="22"/>
                <w:szCs w:val="22"/>
              </w:rPr>
            </w:pPr>
            <w:del w:id="81" w:author="Claire Hynes" w:date="2015-02-24T10:54:00Z">
              <w:r w:rsidRPr="00191AE9" w:rsidDel="007F3915">
                <w:rPr>
                  <w:rFonts w:ascii="Calibri" w:hAnsi="Calibri" w:cs="Calibri"/>
                  <w:b/>
                  <w:sz w:val="22"/>
                  <w:szCs w:val="22"/>
                </w:rPr>
                <w:delText>Category C</w:delText>
              </w:r>
            </w:del>
          </w:p>
        </w:tc>
        <w:tc>
          <w:tcPr>
            <w:tcW w:w="1842" w:type="dxa"/>
            <w:gridSpan w:val="2"/>
            <w:shd w:val="clear" w:color="auto" w:fill="auto"/>
          </w:tcPr>
          <w:p w:rsidR="00DC5533" w:rsidRPr="00191AE9" w:rsidRDefault="00DC5533" w:rsidP="006B6307">
            <w:pPr>
              <w:rPr>
                <w:rFonts w:ascii="Calibri" w:hAnsi="Calibri" w:cs="Calibri"/>
                <w:b/>
                <w:sz w:val="22"/>
                <w:szCs w:val="22"/>
              </w:rPr>
            </w:pPr>
            <w:del w:id="82" w:author="Claire Hynes" w:date="2015-02-24T10:54:00Z">
              <w:r w:rsidRPr="00191AE9" w:rsidDel="007F3915">
                <w:rPr>
                  <w:rFonts w:ascii="Calibri" w:hAnsi="Calibri" w:cs="Calibri"/>
                  <w:b/>
                  <w:sz w:val="22"/>
                  <w:szCs w:val="22"/>
                </w:rPr>
                <w:delText>Category D</w:delText>
              </w:r>
            </w:del>
          </w:p>
        </w:tc>
      </w:tr>
      <w:tr w:rsidR="00DC5533" w:rsidTr="006B6307">
        <w:trPr>
          <w:trHeight w:val="130"/>
        </w:trPr>
        <w:tc>
          <w:tcPr>
            <w:tcW w:w="1985" w:type="dxa"/>
            <w:vMerge/>
            <w:shd w:val="clear" w:color="auto" w:fill="auto"/>
          </w:tcPr>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Del="007F3915" w:rsidRDefault="00DC5533" w:rsidP="006B6307">
            <w:pPr>
              <w:autoSpaceDE w:val="0"/>
              <w:autoSpaceDN w:val="0"/>
              <w:adjustRightInd w:val="0"/>
              <w:rPr>
                <w:del w:id="83" w:author="Claire Hynes" w:date="2015-02-24T10:54:00Z"/>
                <w:rFonts w:ascii="Calibri" w:hAnsi="Calibri" w:cs="Calibri"/>
                <w:color w:val="000000"/>
                <w:sz w:val="22"/>
                <w:szCs w:val="22"/>
              </w:rPr>
            </w:pPr>
          </w:p>
          <w:tbl>
            <w:tblPr>
              <w:tblW w:w="907" w:type="dxa"/>
              <w:tblBorders>
                <w:top w:val="nil"/>
                <w:left w:val="nil"/>
                <w:bottom w:val="nil"/>
                <w:right w:val="nil"/>
              </w:tblBorders>
              <w:tblLayout w:type="fixed"/>
              <w:tblLook w:val="0000" w:firstRow="0" w:lastRow="0" w:firstColumn="0" w:lastColumn="0" w:noHBand="0" w:noVBand="0"/>
            </w:tblPr>
            <w:tblGrid>
              <w:gridCol w:w="907"/>
            </w:tblGrid>
            <w:tr w:rsidR="00DC5533" w:rsidRPr="000728EE" w:rsidDel="007F3915" w:rsidTr="006B6307">
              <w:trPr>
                <w:trHeight w:val="53"/>
                <w:del w:id="84" w:author="Claire Hynes" w:date="2015-02-24T10:54:00Z"/>
              </w:trPr>
              <w:tc>
                <w:tcPr>
                  <w:tcW w:w="907" w:type="dxa"/>
                </w:tcPr>
                <w:p w:rsidR="00DC5533" w:rsidRPr="000728EE" w:rsidDel="007F3915" w:rsidRDefault="00DC5533" w:rsidP="006B6307">
                  <w:pPr>
                    <w:autoSpaceDE w:val="0"/>
                    <w:autoSpaceDN w:val="0"/>
                    <w:adjustRightInd w:val="0"/>
                    <w:rPr>
                      <w:del w:id="85" w:author="Claire Hynes" w:date="2015-02-24T10:54:00Z"/>
                      <w:rFonts w:ascii="Calibri" w:hAnsi="Calibri" w:cs="Calibri"/>
                      <w:color w:val="000000"/>
                      <w:sz w:val="22"/>
                      <w:szCs w:val="22"/>
                    </w:rPr>
                  </w:pPr>
                  <w:del w:id="86"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1223" w:type="dxa"/>
            <w:shd w:val="clear" w:color="auto" w:fill="auto"/>
          </w:tcPr>
          <w:p w:rsidR="00DC5533" w:rsidRPr="000728EE" w:rsidDel="007F3915" w:rsidRDefault="00DC5533" w:rsidP="006B6307">
            <w:pPr>
              <w:autoSpaceDE w:val="0"/>
              <w:autoSpaceDN w:val="0"/>
              <w:adjustRightInd w:val="0"/>
              <w:rPr>
                <w:del w:id="87" w:author="Claire Hynes" w:date="2015-02-24T10:54:00Z"/>
                <w:rFonts w:ascii="Calibri" w:hAnsi="Calibri" w:cs="Calibri"/>
                <w:color w:val="000000"/>
                <w:sz w:val="22"/>
                <w:szCs w:val="22"/>
              </w:rPr>
            </w:pPr>
          </w:p>
          <w:tbl>
            <w:tblPr>
              <w:tblW w:w="1096" w:type="dxa"/>
              <w:tblBorders>
                <w:top w:val="nil"/>
                <w:left w:val="nil"/>
                <w:bottom w:val="nil"/>
                <w:right w:val="nil"/>
              </w:tblBorders>
              <w:tblLayout w:type="fixed"/>
              <w:tblLook w:val="0000" w:firstRow="0" w:lastRow="0" w:firstColumn="0" w:lastColumn="0" w:noHBand="0" w:noVBand="0"/>
            </w:tblPr>
            <w:tblGrid>
              <w:gridCol w:w="1096"/>
            </w:tblGrid>
            <w:tr w:rsidR="00DC5533" w:rsidRPr="000728EE" w:rsidDel="007F3915" w:rsidTr="006B6307">
              <w:trPr>
                <w:trHeight w:val="47"/>
                <w:del w:id="88" w:author="Claire Hynes" w:date="2015-02-24T10:54:00Z"/>
              </w:trPr>
              <w:tc>
                <w:tcPr>
                  <w:tcW w:w="1096" w:type="dxa"/>
                </w:tcPr>
                <w:p w:rsidR="00DC5533" w:rsidRPr="000728EE" w:rsidDel="007F3915" w:rsidRDefault="00DC5533" w:rsidP="006B6307">
                  <w:pPr>
                    <w:autoSpaceDE w:val="0"/>
                    <w:autoSpaceDN w:val="0"/>
                    <w:adjustRightInd w:val="0"/>
                    <w:rPr>
                      <w:del w:id="89" w:author="Claire Hynes" w:date="2015-02-24T10:54:00Z"/>
                      <w:rFonts w:ascii="Calibri" w:hAnsi="Calibri" w:cs="Calibri"/>
                      <w:color w:val="000000"/>
                      <w:sz w:val="22"/>
                      <w:szCs w:val="22"/>
                    </w:rPr>
                  </w:pPr>
                  <w:del w:id="90" w:author="Claire Hynes" w:date="2015-02-24T10:54:00Z">
                    <w:r w:rsidRPr="000728EE" w:rsidDel="007F3915">
                      <w:rPr>
                        <w:rFonts w:ascii="Calibri" w:hAnsi="Calibri" w:cs="Calibri"/>
                        <w:color w:val="000000"/>
                        <w:sz w:val="22"/>
                        <w:szCs w:val="22"/>
                      </w:rPr>
                      <w:delText xml:space="preserve"> Reject </w:delText>
                    </w:r>
                  </w:del>
                </w:p>
              </w:tc>
            </w:tr>
          </w:tbl>
          <w:p w:rsidR="00DC5533" w:rsidRPr="000728EE" w:rsidRDefault="00DC5533" w:rsidP="006B6307">
            <w:pPr>
              <w:rPr>
                <w:rFonts w:ascii="Calibri" w:hAnsi="Calibri" w:cs="Calibri"/>
                <w:sz w:val="22"/>
                <w:szCs w:val="22"/>
              </w:rPr>
            </w:pPr>
          </w:p>
        </w:tc>
        <w:tc>
          <w:tcPr>
            <w:tcW w:w="1134" w:type="dxa"/>
            <w:shd w:val="clear" w:color="auto" w:fill="auto"/>
          </w:tcPr>
          <w:p w:rsidR="00DC5533" w:rsidRPr="000728EE" w:rsidDel="007F3915" w:rsidRDefault="00DC5533" w:rsidP="006B6307">
            <w:pPr>
              <w:autoSpaceDE w:val="0"/>
              <w:autoSpaceDN w:val="0"/>
              <w:adjustRightInd w:val="0"/>
              <w:rPr>
                <w:del w:id="91" w:author="Claire Hynes" w:date="2015-02-24T10:54:00Z"/>
                <w:rFonts w:ascii="Calibri" w:hAnsi="Calibri" w:cs="Calibri"/>
                <w:color w:val="000000"/>
                <w:sz w:val="22"/>
                <w:szCs w:val="22"/>
              </w:rPr>
            </w:pPr>
          </w:p>
          <w:tbl>
            <w:tblPr>
              <w:tblW w:w="986" w:type="dxa"/>
              <w:tblBorders>
                <w:top w:val="nil"/>
                <w:left w:val="nil"/>
                <w:bottom w:val="nil"/>
                <w:right w:val="nil"/>
              </w:tblBorders>
              <w:tblLayout w:type="fixed"/>
              <w:tblLook w:val="0000" w:firstRow="0" w:lastRow="0" w:firstColumn="0" w:lastColumn="0" w:noHBand="0" w:noVBand="0"/>
            </w:tblPr>
            <w:tblGrid>
              <w:gridCol w:w="986"/>
            </w:tblGrid>
            <w:tr w:rsidR="00DC5533" w:rsidRPr="000728EE" w:rsidDel="007F3915" w:rsidTr="006B6307">
              <w:trPr>
                <w:trHeight w:val="50"/>
                <w:del w:id="92" w:author="Claire Hynes" w:date="2015-02-24T10:54:00Z"/>
              </w:trPr>
              <w:tc>
                <w:tcPr>
                  <w:tcW w:w="986" w:type="dxa"/>
                </w:tcPr>
                <w:p w:rsidR="00DC5533" w:rsidRPr="000728EE" w:rsidDel="007F3915" w:rsidRDefault="00DC5533" w:rsidP="006B6307">
                  <w:pPr>
                    <w:autoSpaceDE w:val="0"/>
                    <w:autoSpaceDN w:val="0"/>
                    <w:adjustRightInd w:val="0"/>
                    <w:rPr>
                      <w:del w:id="93" w:author="Claire Hynes" w:date="2015-02-24T10:54:00Z"/>
                      <w:rFonts w:ascii="Calibri" w:hAnsi="Calibri" w:cs="Calibri"/>
                      <w:color w:val="000000"/>
                      <w:sz w:val="22"/>
                      <w:szCs w:val="22"/>
                    </w:rPr>
                  </w:pPr>
                  <w:del w:id="94"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1134" w:type="dxa"/>
            <w:shd w:val="clear" w:color="auto" w:fill="auto"/>
          </w:tcPr>
          <w:p w:rsidR="00DC5533" w:rsidRPr="000728EE" w:rsidDel="007F3915" w:rsidRDefault="00DC5533" w:rsidP="006B6307">
            <w:pPr>
              <w:autoSpaceDE w:val="0"/>
              <w:autoSpaceDN w:val="0"/>
              <w:adjustRightInd w:val="0"/>
              <w:rPr>
                <w:del w:id="95" w:author="Claire Hynes" w:date="2015-02-24T10:54:00Z"/>
                <w:rFonts w:ascii="Calibri" w:hAnsi="Calibri" w:cs="Calibri"/>
                <w:color w:val="000000"/>
                <w:sz w:val="22"/>
                <w:szCs w:val="22"/>
              </w:rPr>
            </w:pPr>
          </w:p>
          <w:tbl>
            <w:tblPr>
              <w:tblW w:w="1034" w:type="dxa"/>
              <w:tblBorders>
                <w:top w:val="nil"/>
                <w:left w:val="nil"/>
                <w:bottom w:val="nil"/>
                <w:right w:val="nil"/>
              </w:tblBorders>
              <w:tblLayout w:type="fixed"/>
              <w:tblLook w:val="0000" w:firstRow="0" w:lastRow="0" w:firstColumn="0" w:lastColumn="0" w:noHBand="0" w:noVBand="0"/>
            </w:tblPr>
            <w:tblGrid>
              <w:gridCol w:w="1034"/>
            </w:tblGrid>
            <w:tr w:rsidR="00DC5533" w:rsidRPr="000728EE" w:rsidDel="007F3915" w:rsidTr="006B6307">
              <w:trPr>
                <w:trHeight w:val="47"/>
                <w:del w:id="96" w:author="Claire Hynes" w:date="2015-02-24T10:54:00Z"/>
              </w:trPr>
              <w:tc>
                <w:tcPr>
                  <w:tcW w:w="1034" w:type="dxa"/>
                </w:tcPr>
                <w:p w:rsidR="00DC5533" w:rsidRPr="000728EE" w:rsidDel="007F3915" w:rsidRDefault="00DC5533" w:rsidP="006B6307">
                  <w:pPr>
                    <w:autoSpaceDE w:val="0"/>
                    <w:autoSpaceDN w:val="0"/>
                    <w:adjustRightInd w:val="0"/>
                    <w:rPr>
                      <w:del w:id="97" w:author="Claire Hynes" w:date="2015-02-24T10:54:00Z"/>
                      <w:rFonts w:ascii="Calibri" w:hAnsi="Calibri" w:cs="Calibri"/>
                      <w:color w:val="000000"/>
                      <w:sz w:val="22"/>
                      <w:szCs w:val="22"/>
                    </w:rPr>
                  </w:pPr>
                  <w:del w:id="98" w:author="Claire Hynes" w:date="2015-02-24T10:54:00Z">
                    <w:r w:rsidRPr="000728EE" w:rsidDel="007F3915">
                      <w:rPr>
                        <w:rFonts w:ascii="Calibri" w:hAnsi="Calibri" w:cs="Calibri"/>
                        <w:color w:val="000000"/>
                        <w:sz w:val="22"/>
                        <w:szCs w:val="22"/>
                      </w:rPr>
                      <w:delText xml:space="preserve"> Reject </w:delText>
                    </w:r>
                  </w:del>
                </w:p>
              </w:tc>
            </w:tr>
          </w:tbl>
          <w:p w:rsidR="00DC5533" w:rsidRPr="000728EE" w:rsidRDefault="00DC5533" w:rsidP="006B6307">
            <w:pPr>
              <w:rPr>
                <w:rFonts w:ascii="Calibri" w:hAnsi="Calibri" w:cs="Calibri"/>
                <w:sz w:val="22"/>
                <w:szCs w:val="22"/>
              </w:rPr>
            </w:pPr>
          </w:p>
        </w:tc>
        <w:tc>
          <w:tcPr>
            <w:tcW w:w="992" w:type="dxa"/>
            <w:shd w:val="clear" w:color="auto" w:fill="auto"/>
          </w:tcPr>
          <w:p w:rsidR="00DC5533" w:rsidRPr="000728EE" w:rsidDel="007F3915" w:rsidRDefault="00DC5533" w:rsidP="006B6307">
            <w:pPr>
              <w:autoSpaceDE w:val="0"/>
              <w:autoSpaceDN w:val="0"/>
              <w:adjustRightInd w:val="0"/>
              <w:rPr>
                <w:del w:id="99" w:author="Claire Hynes" w:date="2015-02-24T10:54:00Z"/>
                <w:rFonts w:ascii="Calibri" w:hAnsi="Calibri" w:cs="Calibri"/>
                <w:color w:val="000000"/>
                <w:sz w:val="22"/>
                <w:szCs w:val="22"/>
              </w:rPr>
            </w:pPr>
          </w:p>
          <w:tbl>
            <w:tblPr>
              <w:tblW w:w="809" w:type="dxa"/>
              <w:tblBorders>
                <w:top w:val="nil"/>
                <w:left w:val="nil"/>
                <w:bottom w:val="nil"/>
                <w:right w:val="nil"/>
              </w:tblBorders>
              <w:tblLayout w:type="fixed"/>
              <w:tblLook w:val="0000" w:firstRow="0" w:lastRow="0" w:firstColumn="0" w:lastColumn="0" w:noHBand="0" w:noVBand="0"/>
            </w:tblPr>
            <w:tblGrid>
              <w:gridCol w:w="809"/>
            </w:tblGrid>
            <w:tr w:rsidR="00DC5533" w:rsidRPr="000728EE" w:rsidDel="007F3915" w:rsidTr="006B6307">
              <w:trPr>
                <w:trHeight w:val="67"/>
                <w:del w:id="100" w:author="Claire Hynes" w:date="2015-02-24T10:54:00Z"/>
              </w:trPr>
              <w:tc>
                <w:tcPr>
                  <w:tcW w:w="809" w:type="dxa"/>
                </w:tcPr>
                <w:p w:rsidR="00DC5533" w:rsidRPr="000728EE" w:rsidDel="007F3915" w:rsidRDefault="00DC5533" w:rsidP="006B6307">
                  <w:pPr>
                    <w:autoSpaceDE w:val="0"/>
                    <w:autoSpaceDN w:val="0"/>
                    <w:adjustRightInd w:val="0"/>
                    <w:ind w:right="-151"/>
                    <w:rPr>
                      <w:del w:id="101" w:author="Claire Hynes" w:date="2015-02-24T10:54:00Z"/>
                      <w:rFonts w:ascii="Calibri" w:hAnsi="Calibri" w:cs="Calibri"/>
                      <w:color w:val="000000"/>
                      <w:sz w:val="22"/>
                      <w:szCs w:val="22"/>
                    </w:rPr>
                  </w:pPr>
                  <w:del w:id="102"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993" w:type="dxa"/>
            <w:shd w:val="clear" w:color="auto" w:fill="auto"/>
          </w:tcPr>
          <w:p w:rsidR="00DC5533" w:rsidRPr="000728EE" w:rsidDel="007F3915" w:rsidRDefault="00DC5533" w:rsidP="006B6307">
            <w:pPr>
              <w:autoSpaceDE w:val="0"/>
              <w:autoSpaceDN w:val="0"/>
              <w:adjustRightInd w:val="0"/>
              <w:rPr>
                <w:del w:id="103" w:author="Claire Hynes" w:date="2015-02-24T10:54:00Z"/>
                <w:rFonts w:ascii="Calibri" w:hAnsi="Calibri" w:cs="Calibri"/>
                <w:color w:val="000000"/>
                <w:sz w:val="22"/>
                <w:szCs w:val="22"/>
              </w:rPr>
            </w:pPr>
          </w:p>
          <w:tbl>
            <w:tblPr>
              <w:tblW w:w="818" w:type="dxa"/>
              <w:tblBorders>
                <w:top w:val="nil"/>
                <w:left w:val="nil"/>
                <w:bottom w:val="nil"/>
                <w:right w:val="nil"/>
              </w:tblBorders>
              <w:tblLayout w:type="fixed"/>
              <w:tblLook w:val="0000" w:firstRow="0" w:lastRow="0" w:firstColumn="0" w:lastColumn="0" w:noHBand="0" w:noVBand="0"/>
            </w:tblPr>
            <w:tblGrid>
              <w:gridCol w:w="818"/>
            </w:tblGrid>
            <w:tr w:rsidR="00DC5533" w:rsidRPr="000728EE" w:rsidDel="007F3915" w:rsidTr="006B6307">
              <w:trPr>
                <w:trHeight w:val="78"/>
                <w:del w:id="104" w:author="Claire Hynes" w:date="2015-02-24T10:54:00Z"/>
              </w:trPr>
              <w:tc>
                <w:tcPr>
                  <w:tcW w:w="818" w:type="dxa"/>
                </w:tcPr>
                <w:p w:rsidR="00DC5533" w:rsidRPr="000728EE" w:rsidDel="007F3915" w:rsidRDefault="00DC5533" w:rsidP="006B6307">
                  <w:pPr>
                    <w:autoSpaceDE w:val="0"/>
                    <w:autoSpaceDN w:val="0"/>
                    <w:adjustRightInd w:val="0"/>
                    <w:rPr>
                      <w:del w:id="105" w:author="Claire Hynes" w:date="2015-02-24T10:54:00Z"/>
                      <w:rFonts w:ascii="Calibri" w:hAnsi="Calibri" w:cs="Calibri"/>
                      <w:color w:val="000000"/>
                      <w:sz w:val="22"/>
                      <w:szCs w:val="22"/>
                    </w:rPr>
                  </w:pPr>
                  <w:del w:id="106" w:author="Claire Hynes" w:date="2015-02-24T10:54:00Z">
                    <w:r w:rsidRPr="000728EE" w:rsidDel="007F3915">
                      <w:rPr>
                        <w:rFonts w:ascii="Calibri" w:hAnsi="Calibri" w:cs="Calibri"/>
                        <w:color w:val="000000"/>
                        <w:sz w:val="22"/>
                        <w:szCs w:val="22"/>
                      </w:rPr>
                      <w:delText xml:space="preserve">Reject </w:delText>
                    </w:r>
                  </w:del>
                </w:p>
              </w:tc>
            </w:tr>
          </w:tbl>
          <w:p w:rsidR="00DC5533" w:rsidRPr="000728EE" w:rsidRDefault="00DC5533" w:rsidP="006B6307">
            <w:pPr>
              <w:rPr>
                <w:rFonts w:ascii="Calibri" w:hAnsi="Calibri" w:cs="Calibri"/>
                <w:sz w:val="22"/>
                <w:szCs w:val="22"/>
              </w:rPr>
            </w:pPr>
          </w:p>
        </w:tc>
        <w:tc>
          <w:tcPr>
            <w:tcW w:w="992" w:type="dxa"/>
            <w:shd w:val="clear" w:color="auto" w:fill="auto"/>
          </w:tcPr>
          <w:p w:rsidR="00DC5533" w:rsidRPr="000728EE" w:rsidDel="007F3915" w:rsidRDefault="00DC5533" w:rsidP="006B6307">
            <w:pPr>
              <w:autoSpaceDE w:val="0"/>
              <w:autoSpaceDN w:val="0"/>
              <w:adjustRightInd w:val="0"/>
              <w:rPr>
                <w:del w:id="107" w:author="Claire Hynes" w:date="2015-02-24T10:54:00Z"/>
                <w:rFonts w:ascii="Calibri" w:hAnsi="Calibri" w:cs="Calibri"/>
                <w:color w:val="000000"/>
                <w:sz w:val="22"/>
                <w:szCs w:val="22"/>
              </w:rPr>
            </w:pPr>
          </w:p>
          <w:tbl>
            <w:tblPr>
              <w:tblW w:w="884" w:type="dxa"/>
              <w:tblBorders>
                <w:top w:val="nil"/>
                <w:left w:val="nil"/>
                <w:bottom w:val="nil"/>
                <w:right w:val="nil"/>
              </w:tblBorders>
              <w:tblLayout w:type="fixed"/>
              <w:tblLook w:val="0000" w:firstRow="0" w:lastRow="0" w:firstColumn="0" w:lastColumn="0" w:noHBand="0" w:noVBand="0"/>
            </w:tblPr>
            <w:tblGrid>
              <w:gridCol w:w="884"/>
            </w:tblGrid>
            <w:tr w:rsidR="00DC5533" w:rsidRPr="000728EE" w:rsidDel="007F3915" w:rsidTr="006B6307">
              <w:trPr>
                <w:trHeight w:val="62"/>
                <w:del w:id="108" w:author="Claire Hynes" w:date="2015-02-24T10:54:00Z"/>
              </w:trPr>
              <w:tc>
                <w:tcPr>
                  <w:tcW w:w="884" w:type="dxa"/>
                </w:tcPr>
                <w:p w:rsidR="00DC5533" w:rsidRPr="000728EE" w:rsidDel="007F3915" w:rsidRDefault="00DC5533" w:rsidP="006B6307">
                  <w:pPr>
                    <w:autoSpaceDE w:val="0"/>
                    <w:autoSpaceDN w:val="0"/>
                    <w:adjustRightInd w:val="0"/>
                    <w:rPr>
                      <w:del w:id="109" w:author="Claire Hynes" w:date="2015-02-24T10:54:00Z"/>
                      <w:rFonts w:ascii="Calibri" w:hAnsi="Calibri" w:cs="Calibri"/>
                      <w:color w:val="000000"/>
                      <w:sz w:val="22"/>
                      <w:szCs w:val="22"/>
                    </w:rPr>
                  </w:pPr>
                  <w:del w:id="110" w:author="Claire Hynes" w:date="2015-02-24T10:54:00Z">
                    <w:r w:rsidRPr="000728EE" w:rsidDel="007F3915">
                      <w:rPr>
                        <w:rFonts w:ascii="Calibri" w:hAnsi="Calibri" w:cs="Calibri"/>
                        <w:color w:val="000000"/>
                        <w:sz w:val="22"/>
                        <w:szCs w:val="22"/>
                      </w:rPr>
                      <w:delText xml:space="preserve">Accept </w:delText>
                    </w:r>
                  </w:del>
                </w:p>
              </w:tc>
            </w:tr>
          </w:tbl>
          <w:p w:rsidR="00DC5533" w:rsidRPr="000728EE" w:rsidRDefault="00DC5533" w:rsidP="006B6307">
            <w:pPr>
              <w:rPr>
                <w:rFonts w:ascii="Calibri" w:hAnsi="Calibri" w:cs="Calibri"/>
                <w:sz w:val="22"/>
                <w:szCs w:val="22"/>
              </w:rPr>
            </w:pPr>
          </w:p>
        </w:tc>
        <w:tc>
          <w:tcPr>
            <w:tcW w:w="850" w:type="dxa"/>
            <w:shd w:val="clear" w:color="auto" w:fill="auto"/>
          </w:tcPr>
          <w:p w:rsidR="00DC5533" w:rsidRPr="000728EE" w:rsidDel="007F3915" w:rsidRDefault="00DC5533" w:rsidP="006B6307">
            <w:pPr>
              <w:autoSpaceDE w:val="0"/>
              <w:autoSpaceDN w:val="0"/>
              <w:adjustRightInd w:val="0"/>
              <w:rPr>
                <w:del w:id="111" w:author="Claire Hynes" w:date="2015-02-24T10:54:00Z"/>
                <w:rFonts w:ascii="Calibri" w:hAnsi="Calibri" w:cs="Calibri"/>
                <w:color w:val="000000"/>
                <w:sz w:val="22"/>
                <w:szCs w:val="22"/>
              </w:rPr>
            </w:pPr>
          </w:p>
          <w:tbl>
            <w:tblPr>
              <w:tblW w:w="884" w:type="dxa"/>
              <w:tblBorders>
                <w:top w:val="nil"/>
                <w:left w:val="nil"/>
                <w:bottom w:val="nil"/>
                <w:right w:val="nil"/>
              </w:tblBorders>
              <w:tblLayout w:type="fixed"/>
              <w:tblLook w:val="0000" w:firstRow="0" w:lastRow="0" w:firstColumn="0" w:lastColumn="0" w:noHBand="0" w:noVBand="0"/>
            </w:tblPr>
            <w:tblGrid>
              <w:gridCol w:w="884"/>
            </w:tblGrid>
            <w:tr w:rsidR="00DC5533" w:rsidRPr="000728EE" w:rsidDel="007F3915" w:rsidTr="006B6307">
              <w:trPr>
                <w:trHeight w:val="60"/>
                <w:del w:id="112" w:author="Claire Hynes" w:date="2015-02-24T10:54:00Z"/>
              </w:trPr>
              <w:tc>
                <w:tcPr>
                  <w:tcW w:w="884" w:type="dxa"/>
                </w:tcPr>
                <w:p w:rsidR="00DC5533" w:rsidRPr="000728EE" w:rsidDel="007F3915" w:rsidRDefault="00DC5533" w:rsidP="006B6307">
                  <w:pPr>
                    <w:autoSpaceDE w:val="0"/>
                    <w:autoSpaceDN w:val="0"/>
                    <w:adjustRightInd w:val="0"/>
                    <w:rPr>
                      <w:del w:id="113" w:author="Claire Hynes" w:date="2015-02-24T10:54:00Z"/>
                      <w:rFonts w:ascii="Calibri" w:hAnsi="Calibri" w:cs="Calibri"/>
                      <w:color w:val="000000"/>
                      <w:sz w:val="22"/>
                      <w:szCs w:val="22"/>
                    </w:rPr>
                  </w:pPr>
                  <w:del w:id="114" w:author="Claire Hynes" w:date="2015-02-24T10:54:00Z">
                    <w:r w:rsidRPr="000728EE" w:rsidDel="007F3915">
                      <w:rPr>
                        <w:rFonts w:ascii="Calibri" w:hAnsi="Calibri" w:cs="Calibri"/>
                        <w:color w:val="000000"/>
                        <w:sz w:val="22"/>
                        <w:szCs w:val="22"/>
                      </w:rPr>
                      <w:delText xml:space="preserve">Reject </w:delText>
                    </w:r>
                  </w:del>
                </w:p>
              </w:tc>
            </w:tr>
          </w:tbl>
          <w:p w:rsidR="00DC5533" w:rsidRPr="000728EE" w:rsidRDefault="00DC5533" w:rsidP="006B6307">
            <w:pPr>
              <w:rPr>
                <w:rFonts w:ascii="Calibri" w:hAnsi="Calibri" w:cs="Calibri"/>
                <w:sz w:val="22"/>
                <w:szCs w:val="22"/>
              </w:rPr>
            </w:pPr>
          </w:p>
        </w:tc>
      </w:tr>
      <w:tr w:rsidR="00DC5533" w:rsidTr="006B6307">
        <w:trPr>
          <w:trHeight w:val="718"/>
        </w:trPr>
        <w:tc>
          <w:tcPr>
            <w:tcW w:w="1985" w:type="dxa"/>
            <w:shd w:val="clear" w:color="auto" w:fill="auto"/>
          </w:tcPr>
          <w:p w:rsidR="00DC5533" w:rsidRPr="000728EE" w:rsidDel="007F3915" w:rsidRDefault="00DC5533" w:rsidP="006B6307">
            <w:pPr>
              <w:autoSpaceDE w:val="0"/>
              <w:autoSpaceDN w:val="0"/>
              <w:adjustRightInd w:val="0"/>
              <w:rPr>
                <w:del w:id="115" w:author="Claire Hynes" w:date="2015-02-24T10:54:00Z"/>
                <w:rFonts w:ascii="Calibri" w:hAnsi="Calibri" w:cs="Calibri"/>
                <w:color w:val="000000"/>
                <w:sz w:val="20"/>
                <w:szCs w:val="20"/>
              </w:rPr>
            </w:pPr>
          </w:p>
          <w:tbl>
            <w:tblPr>
              <w:tblW w:w="1134" w:type="dxa"/>
              <w:tblInd w:w="142" w:type="dxa"/>
              <w:tblBorders>
                <w:top w:val="nil"/>
                <w:left w:val="nil"/>
                <w:bottom w:val="nil"/>
                <w:right w:val="nil"/>
              </w:tblBorders>
              <w:tblLayout w:type="fixed"/>
              <w:tblLook w:val="0000" w:firstRow="0" w:lastRow="0" w:firstColumn="0" w:lastColumn="0" w:noHBand="0" w:noVBand="0"/>
            </w:tblPr>
            <w:tblGrid>
              <w:gridCol w:w="1134"/>
            </w:tblGrid>
            <w:tr w:rsidR="00DC5533" w:rsidRPr="000728EE" w:rsidDel="007F3915" w:rsidTr="006B6307">
              <w:trPr>
                <w:trHeight w:val="87"/>
                <w:del w:id="116" w:author="Claire Hynes" w:date="2015-02-24T10:54:00Z"/>
              </w:trPr>
              <w:tc>
                <w:tcPr>
                  <w:tcW w:w="1134" w:type="dxa"/>
                </w:tcPr>
                <w:p w:rsidR="00DC5533" w:rsidRPr="00191AE9" w:rsidDel="007F3915" w:rsidRDefault="00DC5533" w:rsidP="006B6307">
                  <w:pPr>
                    <w:autoSpaceDE w:val="0"/>
                    <w:autoSpaceDN w:val="0"/>
                    <w:adjustRightInd w:val="0"/>
                    <w:ind w:left="-108"/>
                    <w:rPr>
                      <w:del w:id="117" w:author="Claire Hynes" w:date="2015-02-24T10:54:00Z"/>
                      <w:rFonts w:ascii="Calibri" w:hAnsi="Calibri" w:cs="Calibri"/>
                      <w:b/>
                      <w:color w:val="000000"/>
                      <w:sz w:val="22"/>
                      <w:szCs w:val="22"/>
                    </w:rPr>
                  </w:pPr>
                  <w:del w:id="118" w:author="Claire Hynes" w:date="2015-02-24T10:54:00Z">
                    <w:r w:rsidRPr="00191AE9" w:rsidDel="007F3915">
                      <w:rPr>
                        <w:rFonts w:ascii="Calibri" w:hAnsi="Calibri" w:cs="Calibri"/>
                        <w:b/>
                        <w:color w:val="000000"/>
                        <w:sz w:val="22"/>
                        <w:szCs w:val="22"/>
                      </w:rPr>
                      <w:delText>CHANGE SOLUTION</w:delText>
                    </w:r>
                  </w:del>
                </w:p>
              </w:tc>
            </w:tr>
          </w:tbl>
          <w:p w:rsidR="00DC5533" w:rsidRPr="000728EE" w:rsidRDefault="00DC5533" w:rsidP="006B6307">
            <w:pPr>
              <w:rPr>
                <w:rFonts w:ascii="Calibri" w:hAnsi="Calibri" w:cs="Calibri"/>
                <w:sz w:val="20"/>
                <w:szCs w:val="20"/>
              </w:rPr>
            </w:pPr>
          </w:p>
        </w:tc>
        <w:tc>
          <w:tcPr>
            <w:tcW w:w="1045" w:type="dxa"/>
            <w:shd w:val="clear" w:color="auto" w:fill="auto"/>
          </w:tcPr>
          <w:p w:rsidR="00DC5533" w:rsidRPr="008563D3" w:rsidRDefault="00DC5533" w:rsidP="00DC5533">
            <w:pPr>
              <w:rPr>
                <w:rFonts w:ascii="Calibri" w:hAnsi="Calibri" w:cs="Calibri"/>
                <w:sz w:val="22"/>
                <w:szCs w:val="22"/>
              </w:rPr>
            </w:pPr>
            <w:del w:id="119" w:author="Claire Hynes" w:date="2015-02-24T10:54:00Z">
              <w:r w:rsidRPr="008563D3" w:rsidDel="007F3915">
                <w:rPr>
                  <w:rFonts w:ascii="Calibri" w:hAnsi="Calibri" w:cs="Calibri"/>
                  <w:sz w:val="22"/>
                  <w:szCs w:val="22"/>
                </w:rPr>
                <w:delText>100</w:delText>
              </w:r>
            </w:del>
          </w:p>
        </w:tc>
        <w:tc>
          <w:tcPr>
            <w:tcW w:w="1223" w:type="dxa"/>
            <w:shd w:val="clear" w:color="auto" w:fill="auto"/>
          </w:tcPr>
          <w:p w:rsidR="00DC5533" w:rsidRPr="008563D3" w:rsidRDefault="00DC5533" w:rsidP="00DC5533">
            <w:pPr>
              <w:rPr>
                <w:rFonts w:ascii="Calibri" w:hAnsi="Calibri" w:cs="Calibri"/>
                <w:sz w:val="22"/>
                <w:szCs w:val="22"/>
              </w:rPr>
            </w:pPr>
            <w:del w:id="120"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21"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22" w:author="Claire Hynes" w:date="2015-02-24T10:54:00Z">
              <w:r w:rsidRPr="008563D3" w:rsidDel="007F3915">
                <w:rPr>
                  <w:rFonts w:ascii="Calibri" w:hAnsi="Calibri" w:cs="Calibri"/>
                  <w:sz w:val="22"/>
                  <w:szCs w:val="22"/>
                </w:rPr>
                <w:delText>100</w:delText>
              </w:r>
            </w:del>
          </w:p>
        </w:tc>
        <w:tc>
          <w:tcPr>
            <w:tcW w:w="992" w:type="dxa"/>
            <w:shd w:val="clear" w:color="auto" w:fill="auto"/>
          </w:tcPr>
          <w:p w:rsidR="00DC5533" w:rsidRPr="008563D3" w:rsidRDefault="00DC5533" w:rsidP="00DC5533">
            <w:pPr>
              <w:rPr>
                <w:rFonts w:ascii="Calibri" w:hAnsi="Calibri" w:cs="Calibri"/>
                <w:sz w:val="22"/>
                <w:szCs w:val="22"/>
              </w:rPr>
            </w:pPr>
            <w:del w:id="123" w:author="Claire Hynes" w:date="2015-02-24T10:54:00Z">
              <w:r w:rsidRPr="008563D3" w:rsidDel="007F3915">
                <w:rPr>
                  <w:rFonts w:ascii="Calibri" w:hAnsi="Calibri" w:cs="Calibri"/>
                  <w:sz w:val="22"/>
                  <w:szCs w:val="22"/>
                </w:rPr>
                <w:delText>100</w:delText>
              </w:r>
            </w:del>
          </w:p>
        </w:tc>
        <w:tc>
          <w:tcPr>
            <w:tcW w:w="993" w:type="dxa"/>
            <w:shd w:val="clear" w:color="auto" w:fill="auto"/>
          </w:tcPr>
          <w:p w:rsidR="00DC5533" w:rsidRPr="008563D3" w:rsidRDefault="00DC5533" w:rsidP="00DC5533">
            <w:pPr>
              <w:rPr>
                <w:rFonts w:ascii="Calibri" w:hAnsi="Calibri" w:cs="Calibri"/>
                <w:sz w:val="22"/>
                <w:szCs w:val="22"/>
              </w:rPr>
            </w:pPr>
            <w:del w:id="124" w:author="Claire Hynes" w:date="2015-02-24T10:54:00Z">
              <w:r w:rsidRPr="008563D3" w:rsidDel="007F3915">
                <w:rPr>
                  <w:rFonts w:ascii="Calibri" w:hAnsi="Calibri" w:cs="Calibri"/>
                  <w:sz w:val="22"/>
                  <w:szCs w:val="22"/>
                </w:rPr>
                <w:delText>0</w:delText>
              </w:r>
            </w:del>
          </w:p>
        </w:tc>
        <w:tc>
          <w:tcPr>
            <w:tcW w:w="992" w:type="dxa"/>
            <w:shd w:val="clear" w:color="auto" w:fill="auto"/>
          </w:tcPr>
          <w:p w:rsidR="00DC5533" w:rsidRPr="008563D3" w:rsidRDefault="00DC5533" w:rsidP="00DC5533">
            <w:pPr>
              <w:rPr>
                <w:rFonts w:ascii="Calibri" w:hAnsi="Calibri" w:cs="Calibri"/>
                <w:sz w:val="22"/>
                <w:szCs w:val="22"/>
              </w:rPr>
            </w:pPr>
            <w:del w:id="125" w:author="Claire Hynes" w:date="2015-02-24T10:54:00Z">
              <w:r w:rsidRPr="008563D3" w:rsidDel="007F3915">
                <w:rPr>
                  <w:rFonts w:ascii="Calibri" w:hAnsi="Calibri" w:cs="Calibri"/>
                  <w:sz w:val="22"/>
                  <w:szCs w:val="22"/>
                </w:rPr>
                <w:delText>n/a</w:delText>
              </w:r>
            </w:del>
          </w:p>
        </w:tc>
        <w:tc>
          <w:tcPr>
            <w:tcW w:w="850" w:type="dxa"/>
            <w:shd w:val="clear" w:color="auto" w:fill="auto"/>
          </w:tcPr>
          <w:p w:rsidR="00DC5533" w:rsidRPr="008563D3" w:rsidRDefault="00DC5533" w:rsidP="00DC5533">
            <w:pPr>
              <w:rPr>
                <w:rFonts w:ascii="Calibri" w:hAnsi="Calibri" w:cs="Calibri"/>
                <w:sz w:val="22"/>
                <w:szCs w:val="22"/>
              </w:rPr>
            </w:pPr>
            <w:del w:id="126" w:author="Claire Hynes" w:date="2015-02-24T10:54:00Z">
              <w:r w:rsidRPr="008563D3" w:rsidDel="007F3915">
                <w:rPr>
                  <w:rFonts w:ascii="Calibri" w:hAnsi="Calibri" w:cs="Calibri"/>
                  <w:sz w:val="22"/>
                  <w:szCs w:val="22"/>
                </w:rPr>
                <w:delText>n/a</w:delText>
              </w:r>
            </w:del>
          </w:p>
        </w:tc>
      </w:tr>
      <w:tr w:rsidR="00DC5533" w:rsidTr="006B6307">
        <w:trPr>
          <w:trHeight w:val="977"/>
        </w:trPr>
        <w:tc>
          <w:tcPr>
            <w:tcW w:w="1985" w:type="dxa"/>
            <w:shd w:val="clear" w:color="auto" w:fill="auto"/>
          </w:tcPr>
          <w:tbl>
            <w:tblPr>
              <w:tblW w:w="2019" w:type="dxa"/>
              <w:tblBorders>
                <w:top w:val="nil"/>
                <w:left w:val="nil"/>
                <w:bottom w:val="nil"/>
                <w:right w:val="nil"/>
              </w:tblBorders>
              <w:tblLayout w:type="fixed"/>
              <w:tblLook w:val="0000" w:firstRow="0" w:lastRow="0" w:firstColumn="0" w:lastColumn="0" w:noHBand="0" w:noVBand="0"/>
            </w:tblPr>
            <w:tblGrid>
              <w:gridCol w:w="2019"/>
            </w:tblGrid>
            <w:tr w:rsidR="00DC5533" w:rsidRPr="000728EE" w:rsidDel="007F3915" w:rsidTr="006B6307">
              <w:trPr>
                <w:trHeight w:val="105"/>
                <w:del w:id="127" w:author="Claire Hynes" w:date="2015-02-24T10:54:00Z"/>
              </w:trPr>
              <w:tc>
                <w:tcPr>
                  <w:tcW w:w="2019" w:type="dxa"/>
                </w:tcPr>
                <w:p w:rsidR="00DC5533" w:rsidDel="007F3915" w:rsidRDefault="00DC5533" w:rsidP="006B6307">
                  <w:pPr>
                    <w:autoSpaceDE w:val="0"/>
                    <w:autoSpaceDN w:val="0"/>
                    <w:adjustRightInd w:val="0"/>
                    <w:rPr>
                      <w:del w:id="128" w:author="Claire Hynes" w:date="2015-02-24T10:54:00Z"/>
                      <w:rFonts w:ascii="Calibri" w:hAnsi="Calibri" w:cs="Calibri"/>
                      <w:color w:val="000000"/>
                      <w:sz w:val="20"/>
                      <w:szCs w:val="20"/>
                    </w:rPr>
                  </w:pPr>
                  <w:del w:id="129" w:author="Claire Hynes" w:date="2015-02-24T10:54:00Z">
                    <w:r w:rsidRPr="000728EE" w:rsidDel="007F3915">
                      <w:rPr>
                        <w:rFonts w:ascii="Calibri" w:hAnsi="Calibri" w:cs="Calibri"/>
                        <w:color w:val="000000"/>
                        <w:sz w:val="20"/>
                        <w:szCs w:val="20"/>
                      </w:rPr>
                      <w:delText xml:space="preserve"> </w:delText>
                    </w:r>
                  </w:del>
                </w:p>
                <w:p w:rsidR="00DC5533" w:rsidRPr="000728EE" w:rsidDel="007F3915" w:rsidRDefault="00DC5533" w:rsidP="006B6307">
                  <w:pPr>
                    <w:autoSpaceDE w:val="0"/>
                    <w:autoSpaceDN w:val="0"/>
                    <w:adjustRightInd w:val="0"/>
                    <w:rPr>
                      <w:del w:id="130" w:author="Claire Hynes" w:date="2015-02-24T10:54:00Z"/>
                      <w:rFonts w:ascii="Calibri" w:hAnsi="Calibri" w:cs="Calibri"/>
                      <w:color w:val="000000"/>
                      <w:sz w:val="20"/>
                      <w:szCs w:val="20"/>
                    </w:rPr>
                  </w:pPr>
                  <w:del w:id="131" w:author="Claire Hynes" w:date="2015-02-24T10:54:00Z">
                    <w:r w:rsidRPr="00191AE9" w:rsidDel="007F3915">
                      <w:rPr>
                        <w:rFonts w:ascii="Calibri" w:hAnsi="Calibri" w:cs="Calibri"/>
                        <w:b/>
                        <w:color w:val="000000"/>
                        <w:sz w:val="22"/>
                        <w:szCs w:val="22"/>
                      </w:rPr>
                      <w:delText>IMPLEMENTATION DATE</w:delText>
                    </w:r>
                  </w:del>
                </w:p>
              </w:tc>
            </w:tr>
          </w:tbl>
          <w:p w:rsidR="00DC5533" w:rsidRPr="000728EE" w:rsidRDefault="00DC5533" w:rsidP="006B6307">
            <w:pPr>
              <w:rPr>
                <w:rFonts w:ascii="Calibri" w:hAnsi="Calibri" w:cs="Calibri"/>
                <w:sz w:val="20"/>
                <w:szCs w:val="20"/>
              </w:rPr>
            </w:pPr>
          </w:p>
        </w:tc>
        <w:tc>
          <w:tcPr>
            <w:tcW w:w="1045" w:type="dxa"/>
            <w:shd w:val="clear" w:color="auto" w:fill="auto"/>
          </w:tcPr>
          <w:p w:rsidR="00DC5533" w:rsidRPr="008563D3" w:rsidRDefault="00DC5533" w:rsidP="00DC5533">
            <w:pPr>
              <w:rPr>
                <w:rFonts w:ascii="Calibri" w:hAnsi="Calibri" w:cs="Calibri"/>
                <w:sz w:val="22"/>
                <w:szCs w:val="22"/>
              </w:rPr>
            </w:pPr>
            <w:del w:id="132" w:author="Claire Hynes" w:date="2015-02-24T10:54:00Z">
              <w:r w:rsidRPr="008563D3" w:rsidDel="007F3915">
                <w:rPr>
                  <w:rFonts w:ascii="Calibri" w:hAnsi="Calibri" w:cs="Calibri"/>
                  <w:sz w:val="22"/>
                  <w:szCs w:val="22"/>
                </w:rPr>
                <w:delText>100</w:delText>
              </w:r>
            </w:del>
          </w:p>
        </w:tc>
        <w:tc>
          <w:tcPr>
            <w:tcW w:w="1223" w:type="dxa"/>
            <w:shd w:val="clear" w:color="auto" w:fill="auto"/>
          </w:tcPr>
          <w:p w:rsidR="00DC5533" w:rsidRPr="008563D3" w:rsidRDefault="00DC5533" w:rsidP="00DC5533">
            <w:pPr>
              <w:rPr>
                <w:rFonts w:ascii="Calibri" w:hAnsi="Calibri" w:cs="Calibri"/>
                <w:sz w:val="22"/>
                <w:szCs w:val="22"/>
              </w:rPr>
            </w:pPr>
            <w:del w:id="133"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34"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35" w:author="Claire Hynes" w:date="2015-02-24T10:54:00Z">
              <w:r w:rsidRPr="008563D3" w:rsidDel="007F3915">
                <w:rPr>
                  <w:rFonts w:ascii="Calibri" w:hAnsi="Calibri" w:cs="Calibri"/>
                  <w:sz w:val="22"/>
                  <w:szCs w:val="22"/>
                </w:rPr>
                <w:delText>100</w:delText>
              </w:r>
            </w:del>
          </w:p>
        </w:tc>
        <w:tc>
          <w:tcPr>
            <w:tcW w:w="992" w:type="dxa"/>
            <w:shd w:val="clear" w:color="auto" w:fill="auto"/>
          </w:tcPr>
          <w:p w:rsidR="00DC5533" w:rsidRPr="008563D3" w:rsidRDefault="00DC5533" w:rsidP="00DC5533">
            <w:pPr>
              <w:rPr>
                <w:rFonts w:ascii="Calibri" w:hAnsi="Calibri" w:cs="Calibri"/>
                <w:sz w:val="22"/>
                <w:szCs w:val="22"/>
              </w:rPr>
            </w:pPr>
            <w:del w:id="136" w:author="Claire Hynes" w:date="2015-02-24T10:54:00Z">
              <w:r w:rsidRPr="008563D3" w:rsidDel="007F3915">
                <w:rPr>
                  <w:rFonts w:ascii="Calibri" w:hAnsi="Calibri" w:cs="Calibri"/>
                  <w:sz w:val="22"/>
                  <w:szCs w:val="22"/>
                </w:rPr>
                <w:delText>100</w:delText>
              </w:r>
            </w:del>
          </w:p>
        </w:tc>
        <w:tc>
          <w:tcPr>
            <w:tcW w:w="993" w:type="dxa"/>
            <w:shd w:val="clear" w:color="auto" w:fill="auto"/>
          </w:tcPr>
          <w:p w:rsidR="00DC5533" w:rsidRPr="008563D3" w:rsidRDefault="00DC5533" w:rsidP="00DC5533">
            <w:pPr>
              <w:rPr>
                <w:rFonts w:ascii="Calibri" w:hAnsi="Calibri" w:cs="Calibri"/>
                <w:sz w:val="22"/>
                <w:szCs w:val="22"/>
              </w:rPr>
            </w:pPr>
            <w:del w:id="137" w:author="Claire Hynes" w:date="2015-02-24T10:54:00Z">
              <w:r w:rsidRPr="008563D3" w:rsidDel="007F3915">
                <w:rPr>
                  <w:rFonts w:ascii="Calibri" w:hAnsi="Calibri" w:cs="Calibri"/>
                  <w:sz w:val="22"/>
                  <w:szCs w:val="22"/>
                </w:rPr>
                <w:delText>0</w:delText>
              </w:r>
            </w:del>
          </w:p>
        </w:tc>
        <w:tc>
          <w:tcPr>
            <w:tcW w:w="992" w:type="dxa"/>
            <w:shd w:val="clear" w:color="auto" w:fill="auto"/>
          </w:tcPr>
          <w:p w:rsidR="00DC5533" w:rsidRPr="008563D3" w:rsidRDefault="00DC5533" w:rsidP="00DC5533">
            <w:pPr>
              <w:rPr>
                <w:rFonts w:ascii="Calibri" w:hAnsi="Calibri" w:cs="Calibri"/>
                <w:sz w:val="22"/>
                <w:szCs w:val="22"/>
              </w:rPr>
            </w:pPr>
            <w:del w:id="138" w:author="Claire Hynes" w:date="2015-02-24T10:54:00Z">
              <w:r w:rsidRPr="008563D3" w:rsidDel="007F3915">
                <w:rPr>
                  <w:rFonts w:ascii="Calibri" w:hAnsi="Calibri" w:cs="Calibri"/>
                  <w:sz w:val="22"/>
                  <w:szCs w:val="22"/>
                </w:rPr>
                <w:delText>n/a</w:delText>
              </w:r>
            </w:del>
          </w:p>
        </w:tc>
        <w:tc>
          <w:tcPr>
            <w:tcW w:w="850" w:type="dxa"/>
            <w:shd w:val="clear" w:color="auto" w:fill="auto"/>
          </w:tcPr>
          <w:p w:rsidR="00DC5533" w:rsidRPr="008563D3" w:rsidRDefault="00DC5533" w:rsidP="00DC5533">
            <w:pPr>
              <w:rPr>
                <w:rFonts w:ascii="Calibri" w:hAnsi="Calibri" w:cs="Calibri"/>
                <w:sz w:val="22"/>
                <w:szCs w:val="22"/>
              </w:rPr>
            </w:pPr>
            <w:del w:id="139" w:author="Claire Hynes" w:date="2015-02-24T10:54:00Z">
              <w:r w:rsidRPr="008563D3" w:rsidDel="007F3915">
                <w:rPr>
                  <w:rFonts w:ascii="Calibri" w:hAnsi="Calibri" w:cs="Calibri"/>
                  <w:sz w:val="22"/>
                  <w:szCs w:val="22"/>
                </w:rPr>
                <w:delText>n/a</w:delText>
              </w:r>
            </w:del>
          </w:p>
        </w:tc>
      </w:tr>
    </w:tbl>
    <w:p w:rsidR="00DC5533" w:rsidRDefault="00DC5533" w:rsidP="00DC5533"/>
    <w:p w:rsidR="00DC5533" w:rsidRPr="00893A20"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As two</w:t>
      </w:r>
      <w:r w:rsidRPr="00893A20">
        <w:rPr>
          <w:rFonts w:ascii="Calibri" w:hAnsi="Calibri"/>
          <w:sz w:val="22"/>
          <w:szCs w:val="22"/>
        </w:rPr>
        <w:t xml:space="preserve"> Party </w:t>
      </w:r>
      <w:ins w:id="140" w:author="Claire Hynes" w:date="2015-02-24T10:54:00Z">
        <w:r w:rsidR="007F3915">
          <w:rPr>
            <w:rFonts w:ascii="Calibri" w:hAnsi="Calibri"/>
            <w:sz w:val="22"/>
            <w:szCs w:val="22"/>
          </w:rPr>
          <w:t>C</w:t>
        </w:r>
      </w:ins>
      <w:del w:id="141" w:author="Claire Hynes" w:date="2015-02-24T10:54:00Z">
        <w:r w:rsidRPr="00893A20" w:rsidDel="007F3915">
          <w:rPr>
            <w:rFonts w:ascii="Calibri" w:hAnsi="Calibri"/>
            <w:sz w:val="22"/>
            <w:szCs w:val="22"/>
          </w:rPr>
          <w:delText>c</w:delText>
        </w:r>
      </w:del>
      <w:r w:rsidRPr="00893A20">
        <w:rPr>
          <w:rFonts w:ascii="Calibri" w:hAnsi="Calibri"/>
          <w:sz w:val="22"/>
          <w:szCs w:val="22"/>
        </w:rPr>
        <w:t>ategories ha</w:t>
      </w:r>
      <w:r>
        <w:rPr>
          <w:rFonts w:ascii="Calibri" w:hAnsi="Calibri"/>
          <w:sz w:val="22"/>
          <w:szCs w:val="22"/>
        </w:rPr>
        <w:t>ve voted to accept the change, one</w:t>
      </w:r>
      <w:r w:rsidRPr="00893A20">
        <w:rPr>
          <w:rFonts w:ascii="Calibri" w:hAnsi="Calibri"/>
          <w:sz w:val="22"/>
          <w:szCs w:val="22"/>
        </w:rPr>
        <w:t xml:space="preserve"> </w:t>
      </w:r>
      <w:r>
        <w:rPr>
          <w:rFonts w:ascii="Calibri" w:hAnsi="Calibri"/>
          <w:sz w:val="22"/>
          <w:szCs w:val="22"/>
        </w:rPr>
        <w:t>P</w:t>
      </w:r>
      <w:r w:rsidRPr="00893A20">
        <w:rPr>
          <w:rFonts w:ascii="Calibri" w:hAnsi="Calibri"/>
          <w:sz w:val="22"/>
          <w:szCs w:val="22"/>
        </w:rPr>
        <w:t xml:space="preserve">arty </w:t>
      </w:r>
      <w:ins w:id="142" w:author="Claire Hynes" w:date="2015-02-24T10:54:00Z">
        <w:r w:rsidR="007F3915">
          <w:rPr>
            <w:rFonts w:ascii="Calibri" w:hAnsi="Calibri"/>
            <w:sz w:val="22"/>
            <w:szCs w:val="22"/>
          </w:rPr>
          <w:t>C</w:t>
        </w:r>
      </w:ins>
      <w:del w:id="143" w:author="Claire Hynes" w:date="2015-02-24T10:54:00Z">
        <w:r w:rsidRPr="00893A20" w:rsidDel="007F3915">
          <w:rPr>
            <w:rFonts w:ascii="Calibri" w:hAnsi="Calibri"/>
            <w:sz w:val="22"/>
            <w:szCs w:val="22"/>
          </w:rPr>
          <w:delText>c</w:delText>
        </w:r>
      </w:del>
      <w:r w:rsidRPr="00893A20">
        <w:rPr>
          <w:rFonts w:ascii="Calibri" w:hAnsi="Calibri"/>
          <w:sz w:val="22"/>
          <w:szCs w:val="22"/>
        </w:rPr>
        <w:t xml:space="preserve">ategory </w:t>
      </w:r>
      <w:r>
        <w:rPr>
          <w:rFonts w:ascii="Calibri" w:hAnsi="Calibri"/>
          <w:sz w:val="22"/>
          <w:szCs w:val="22"/>
        </w:rPr>
        <w:t xml:space="preserve">has not voted at all and only one </w:t>
      </w:r>
      <w:r w:rsidRPr="00893A20">
        <w:rPr>
          <w:rFonts w:ascii="Calibri" w:hAnsi="Calibri"/>
          <w:sz w:val="22"/>
          <w:szCs w:val="22"/>
        </w:rPr>
        <w:t xml:space="preserve">Party </w:t>
      </w:r>
      <w:del w:id="144" w:author="Claire Hynes" w:date="2015-02-24T10:54:00Z">
        <w:r w:rsidRPr="00893A20" w:rsidDel="007F3915">
          <w:rPr>
            <w:rFonts w:ascii="Calibri" w:hAnsi="Calibri"/>
            <w:sz w:val="22"/>
            <w:szCs w:val="22"/>
          </w:rPr>
          <w:delText>c</w:delText>
        </w:r>
      </w:del>
      <w:ins w:id="145" w:author="Claire Hynes" w:date="2015-02-24T10:54:00Z">
        <w:r w:rsidR="007F3915">
          <w:rPr>
            <w:rFonts w:ascii="Calibri" w:hAnsi="Calibri"/>
            <w:sz w:val="22"/>
            <w:szCs w:val="22"/>
          </w:rPr>
          <w:t>C</w:t>
        </w:r>
      </w:ins>
      <w:r w:rsidRPr="00893A20">
        <w:rPr>
          <w:rFonts w:ascii="Calibri" w:hAnsi="Calibri"/>
          <w:sz w:val="22"/>
          <w:szCs w:val="22"/>
        </w:rPr>
        <w:t xml:space="preserve">ategory has voted to reject the overall DCUSA recommendation would be to accept the change. </w:t>
      </w:r>
    </w:p>
    <w:p w:rsidR="00DC5533" w:rsidRDefault="00DC5533" w:rsidP="006B6307">
      <w:pPr>
        <w:pStyle w:val="Heading2"/>
        <w:keepNext w:val="0"/>
        <w:widowControl w:val="0"/>
        <w:spacing w:line="360" w:lineRule="auto"/>
        <w:ind w:left="578" w:hanging="578"/>
        <w:jc w:val="both"/>
        <w:rPr>
          <w:rFonts w:ascii="Calibri" w:hAnsi="Calibri"/>
          <w:sz w:val="22"/>
          <w:szCs w:val="22"/>
        </w:rPr>
      </w:pPr>
      <w:r w:rsidRPr="007B5BD2">
        <w:rPr>
          <w:rFonts w:ascii="Calibri" w:hAnsi="Calibri"/>
          <w:sz w:val="22"/>
          <w:szCs w:val="22"/>
        </w:rPr>
        <w:t xml:space="preserve">Option 4 would introduce a “no interest or neutral” </w:t>
      </w:r>
      <w:ins w:id="146" w:author="Claire Hynes" w:date="2015-02-24T10:54:00Z">
        <w:r w:rsidR="007F3915">
          <w:rPr>
            <w:rFonts w:ascii="Calibri" w:hAnsi="Calibri"/>
            <w:sz w:val="22"/>
            <w:szCs w:val="22"/>
          </w:rPr>
          <w:t>outcome</w:t>
        </w:r>
      </w:ins>
      <w:del w:id="147" w:author="Claire Hynes" w:date="2015-02-24T10:54:00Z">
        <w:r w:rsidRPr="007B5BD2" w:rsidDel="007F3915">
          <w:rPr>
            <w:rFonts w:ascii="Calibri" w:hAnsi="Calibri"/>
            <w:sz w:val="22"/>
            <w:szCs w:val="22"/>
          </w:rPr>
          <w:delText>categ</w:delText>
        </w:r>
      </w:del>
      <w:del w:id="148" w:author="Claire Hynes" w:date="2015-02-24T10:55:00Z">
        <w:r w:rsidRPr="007B5BD2" w:rsidDel="007F3915">
          <w:rPr>
            <w:rFonts w:ascii="Calibri" w:hAnsi="Calibri"/>
            <w:sz w:val="22"/>
            <w:szCs w:val="22"/>
          </w:rPr>
          <w:delText>ory</w:delText>
        </w:r>
      </w:del>
      <w:r w:rsidRPr="007B5BD2">
        <w:rPr>
          <w:rFonts w:ascii="Calibri" w:hAnsi="Calibri"/>
          <w:sz w:val="22"/>
          <w:szCs w:val="22"/>
        </w:rPr>
        <w:t xml:space="preserve"> into the voting mechanism which would affect the outcome of a Party </w:t>
      </w:r>
      <w:ins w:id="149" w:author="Claire Hynes" w:date="2015-02-24T10:55:00Z">
        <w:r w:rsidR="007F3915">
          <w:rPr>
            <w:rFonts w:ascii="Calibri" w:hAnsi="Calibri"/>
            <w:sz w:val="22"/>
            <w:szCs w:val="22"/>
          </w:rPr>
          <w:t>C</w:t>
        </w:r>
      </w:ins>
      <w:del w:id="150" w:author="Claire Hynes" w:date="2015-02-24T10:55:00Z">
        <w:r w:rsidRPr="007B5BD2" w:rsidDel="007F3915">
          <w:rPr>
            <w:rFonts w:ascii="Calibri" w:hAnsi="Calibri"/>
            <w:sz w:val="22"/>
            <w:szCs w:val="22"/>
          </w:rPr>
          <w:delText>c</w:delText>
        </w:r>
      </w:del>
      <w:r w:rsidRPr="007B5BD2">
        <w:rPr>
          <w:rFonts w:ascii="Calibri" w:hAnsi="Calibri"/>
          <w:sz w:val="22"/>
          <w:szCs w:val="22"/>
        </w:rPr>
        <w:t>ategory if only a small amount of Parties voted within it. This was the concept included within the original proposal, although variations on this theme could be further developed. The idea proposed was that a non-vote would be classed as neutral but would be counted in the voting.</w:t>
      </w:r>
      <w:r w:rsidR="006B6307">
        <w:rPr>
          <w:rFonts w:ascii="Calibri" w:hAnsi="Calibri"/>
          <w:sz w:val="22"/>
          <w:szCs w:val="22"/>
        </w:rPr>
        <w:t xml:space="preserve"> So any P</w:t>
      </w:r>
      <w:r w:rsidRPr="007B5BD2">
        <w:rPr>
          <w:rFonts w:ascii="Calibri" w:hAnsi="Calibri"/>
          <w:sz w:val="22"/>
          <w:szCs w:val="22"/>
        </w:rPr>
        <w:t>a</w:t>
      </w:r>
      <w:r w:rsidR="006B6307">
        <w:rPr>
          <w:rFonts w:ascii="Calibri" w:hAnsi="Calibri"/>
          <w:sz w:val="22"/>
          <w:szCs w:val="22"/>
        </w:rPr>
        <w:t>rty Category will have 100% of P</w:t>
      </w:r>
      <w:r w:rsidRPr="007B5BD2">
        <w:rPr>
          <w:rFonts w:ascii="Calibri" w:hAnsi="Calibri"/>
          <w:sz w:val="22"/>
          <w:szCs w:val="22"/>
        </w:rPr>
        <w:t xml:space="preserve">arties counted whether they vote or not. </w:t>
      </w:r>
      <w:r w:rsidRPr="007B5BD2">
        <w:rPr>
          <w:rFonts w:ascii="Calibri" w:hAnsi="Calibri"/>
          <w:sz w:val="22"/>
          <w:szCs w:val="22"/>
        </w:rPr>
        <w:lastRenderedPageBreak/>
        <w:t xml:space="preserve">To be recommended for acceptance or rejection the hurdles would still have to be met but from the total population rather than from only those that </w:t>
      </w:r>
      <w:r w:rsidRPr="003801FE">
        <w:rPr>
          <w:rFonts w:ascii="Calibri" w:hAnsi="Calibri"/>
          <w:sz w:val="22"/>
          <w:szCs w:val="22"/>
        </w:rPr>
        <w:t>respond.</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For</w:t>
      </w:r>
      <w:r w:rsidRPr="00965C73">
        <w:rPr>
          <w:rFonts w:ascii="Calibri" w:hAnsi="Calibri"/>
          <w:sz w:val="22"/>
          <w:szCs w:val="22"/>
        </w:rPr>
        <w:t xml:space="preserve"> example, consider a </w:t>
      </w:r>
      <w:r>
        <w:rPr>
          <w:rFonts w:ascii="Calibri" w:hAnsi="Calibri"/>
          <w:sz w:val="22"/>
          <w:szCs w:val="22"/>
        </w:rPr>
        <w:t xml:space="preserve">Part 1 Matter </w:t>
      </w:r>
      <w:r w:rsidRPr="00965C73">
        <w:rPr>
          <w:rFonts w:ascii="Calibri" w:hAnsi="Calibri"/>
          <w:sz w:val="22"/>
          <w:szCs w:val="22"/>
        </w:rPr>
        <w:t xml:space="preserve">change </w:t>
      </w:r>
      <w:r>
        <w:rPr>
          <w:rFonts w:ascii="Calibri" w:hAnsi="Calibri"/>
          <w:sz w:val="22"/>
          <w:szCs w:val="22"/>
        </w:rPr>
        <w:t>which</w:t>
      </w:r>
      <w:r w:rsidRPr="00965C73">
        <w:rPr>
          <w:rFonts w:ascii="Calibri" w:hAnsi="Calibri"/>
          <w:sz w:val="22"/>
          <w:szCs w:val="22"/>
        </w:rPr>
        <w:t xml:space="preserve"> requires more than 50% of “accept” votes for the outcome to be acceptance of the change. In this </w:t>
      </w:r>
      <w:r>
        <w:rPr>
          <w:rFonts w:ascii="Calibri" w:hAnsi="Calibri"/>
          <w:sz w:val="22"/>
          <w:szCs w:val="22"/>
        </w:rPr>
        <w:t>table below</w:t>
      </w:r>
      <w:r w:rsidRPr="00965C73">
        <w:rPr>
          <w:rFonts w:ascii="Calibri" w:hAnsi="Calibri"/>
          <w:sz w:val="22"/>
          <w:szCs w:val="22"/>
        </w:rPr>
        <w:t xml:space="preserve"> the </w:t>
      </w:r>
      <w:r>
        <w:rPr>
          <w:rFonts w:ascii="Calibri" w:hAnsi="Calibri"/>
          <w:sz w:val="22"/>
          <w:szCs w:val="22"/>
        </w:rPr>
        <w:t>P</w:t>
      </w:r>
      <w:r w:rsidR="006B6307">
        <w:rPr>
          <w:rFonts w:ascii="Calibri" w:hAnsi="Calibri"/>
          <w:sz w:val="22"/>
          <w:szCs w:val="22"/>
        </w:rPr>
        <w:t>arty C</w:t>
      </w:r>
      <w:r w:rsidRPr="00965C73">
        <w:rPr>
          <w:rFonts w:ascii="Calibri" w:hAnsi="Calibri"/>
          <w:sz w:val="22"/>
          <w:szCs w:val="22"/>
        </w:rPr>
        <w:t xml:space="preserve">ategory contains 5 equally weighted voting </w:t>
      </w:r>
      <w:r>
        <w:rPr>
          <w:rFonts w:ascii="Calibri" w:hAnsi="Calibri"/>
          <w:sz w:val="22"/>
          <w:szCs w:val="22"/>
        </w:rPr>
        <w:t>P</w:t>
      </w:r>
      <w:r w:rsidRPr="00965C73">
        <w:rPr>
          <w:rFonts w:ascii="Calibri" w:hAnsi="Calibri"/>
          <w:sz w:val="22"/>
          <w:szCs w:val="22"/>
        </w:rPr>
        <w:t>arties.</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The voting and the current and proposed outcomes are summarised below;</w:t>
      </w:r>
    </w:p>
    <w:tbl>
      <w:tblPr>
        <w:tblW w:w="8036" w:type="dxa"/>
        <w:jc w:val="right"/>
        <w:tblInd w:w="93" w:type="dxa"/>
        <w:tblLook w:val="04A0" w:firstRow="1" w:lastRow="0" w:firstColumn="1" w:lastColumn="0" w:noHBand="0" w:noVBand="1"/>
      </w:tblPr>
      <w:tblGrid>
        <w:gridCol w:w="1267"/>
        <w:gridCol w:w="1267"/>
        <w:gridCol w:w="1492"/>
        <w:gridCol w:w="1283"/>
        <w:gridCol w:w="1444"/>
        <w:gridCol w:w="1283"/>
      </w:tblGrid>
      <w:tr w:rsidR="00DC5533" w:rsidRPr="00AB7B6F" w:rsidTr="00DC5533">
        <w:trPr>
          <w:trHeight w:val="498"/>
          <w:jc w:val="right"/>
        </w:trPr>
        <w:tc>
          <w:tcPr>
            <w:tcW w:w="1267"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accept</w:t>
            </w:r>
          </w:p>
        </w:tc>
        <w:tc>
          <w:tcPr>
            <w:tcW w:w="1267"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reject</w:t>
            </w:r>
          </w:p>
        </w:tc>
        <w:tc>
          <w:tcPr>
            <w:tcW w:w="1492"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don’t vote</w:t>
            </w:r>
          </w:p>
        </w:tc>
        <w:tc>
          <w:tcPr>
            <w:tcW w:w="1283" w:type="dxa"/>
            <w:tcBorders>
              <w:top w:val="single" w:sz="4" w:space="0" w:color="auto"/>
              <w:left w:val="nil"/>
              <w:bottom w:val="single" w:sz="4" w:space="0" w:color="auto"/>
              <w:right w:val="nil"/>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Current outcome</w:t>
            </w:r>
          </w:p>
        </w:tc>
        <w:tc>
          <w:tcPr>
            <w:tcW w:w="1444"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Proposed outcome</w:t>
            </w:r>
          </w:p>
        </w:tc>
        <w:tc>
          <w:tcPr>
            <w:tcW w:w="1283" w:type="dxa"/>
            <w:tcBorders>
              <w:top w:val="single" w:sz="4" w:space="0" w:color="auto"/>
              <w:left w:val="single" w:sz="4" w:space="0" w:color="auto"/>
              <w:bottom w:val="single" w:sz="4" w:space="0" w:color="auto"/>
              <w:right w:val="single" w:sz="4" w:space="0" w:color="auto"/>
            </w:tcBorders>
            <w:shd w:val="clear" w:color="000000" w:fill="FFFF00"/>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Same or 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null</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bl>
    <w:p w:rsidR="00DC5533" w:rsidRDefault="00DC5533" w:rsidP="00DC5533">
      <w:pPr>
        <w:rPr>
          <w:rFonts w:ascii="Arial" w:hAnsi="Arial" w:cs="Arial"/>
          <w:sz w:val="20"/>
          <w:szCs w:val="20"/>
        </w:rPr>
      </w:pP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Therefore,</w:t>
      </w:r>
      <w:r w:rsidRPr="00965C73">
        <w:rPr>
          <w:rFonts w:ascii="Calibri" w:hAnsi="Calibri"/>
          <w:sz w:val="22"/>
          <w:szCs w:val="22"/>
        </w:rPr>
        <w:t xml:space="preserve"> under the proposed method, an “accept” or “reject” outcome under the current method is not achieved when only one or two parties expressly vote in that way and fewer parties than this expressly vote the other way.</w:t>
      </w:r>
    </w:p>
    <w:p w:rsidR="00521946" w:rsidRPr="00602474"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 xml:space="preserve">The proposed outcome of “neutral” is effectively the same as “reject” in that it is failure to reach the required </w:t>
      </w:r>
      <w:r w:rsidRPr="00602474">
        <w:rPr>
          <w:rFonts w:ascii="Calibri" w:hAnsi="Calibri"/>
          <w:sz w:val="22"/>
          <w:szCs w:val="22"/>
        </w:rPr>
        <w:t>proportion for acceptance.</w:t>
      </w:r>
    </w:p>
    <w:p w:rsidR="00630652" w:rsidRPr="00DC5533" w:rsidRDefault="00630652" w:rsidP="006B6307">
      <w:pPr>
        <w:pStyle w:val="Heading2"/>
        <w:tabs>
          <w:tab w:val="clear" w:pos="576"/>
          <w:tab w:val="num" w:pos="567"/>
        </w:tabs>
        <w:spacing w:line="360" w:lineRule="auto"/>
        <w:ind w:left="567" w:hanging="567"/>
        <w:jc w:val="both"/>
        <w:rPr>
          <w:rFonts w:asciiTheme="minorHAnsi" w:hAnsiTheme="minorHAnsi"/>
          <w:sz w:val="22"/>
        </w:rPr>
      </w:pPr>
      <w:r w:rsidRPr="00602474">
        <w:rPr>
          <w:rFonts w:asciiTheme="minorHAnsi" w:hAnsiTheme="minorHAnsi"/>
          <w:sz w:val="22"/>
        </w:rPr>
        <w:t xml:space="preserve">The Working Group developed a consultation document (Attachment </w:t>
      </w:r>
      <w:r w:rsidR="002F7081" w:rsidRPr="00602474">
        <w:rPr>
          <w:rFonts w:asciiTheme="minorHAnsi" w:hAnsiTheme="minorHAnsi"/>
          <w:sz w:val="22"/>
        </w:rPr>
        <w:t>4</w:t>
      </w:r>
      <w:r w:rsidRPr="00602474">
        <w:rPr>
          <w:rFonts w:asciiTheme="minorHAnsi" w:hAnsiTheme="minorHAnsi"/>
          <w:sz w:val="22"/>
        </w:rPr>
        <w:t>) to</w:t>
      </w:r>
      <w:r w:rsidRPr="00DC5533">
        <w:rPr>
          <w:rFonts w:asciiTheme="minorHAnsi" w:hAnsiTheme="minorHAnsi"/>
          <w:sz w:val="22"/>
        </w:rPr>
        <w:t xml:space="preserve"> gather information and fe</w:t>
      </w:r>
      <w:r w:rsidR="00DC5533" w:rsidRPr="00DC5533">
        <w:rPr>
          <w:rFonts w:asciiTheme="minorHAnsi" w:hAnsiTheme="minorHAnsi"/>
          <w:sz w:val="22"/>
        </w:rPr>
        <w:t>edback from market participants</w:t>
      </w:r>
      <w:r w:rsidR="001B64B8">
        <w:rPr>
          <w:rFonts w:asciiTheme="minorHAnsi" w:hAnsiTheme="minorHAnsi"/>
          <w:sz w:val="22"/>
        </w:rPr>
        <w:t xml:space="preserve"> on the four options above and </w:t>
      </w:r>
      <w:r w:rsidR="001B64B8">
        <w:rPr>
          <w:rFonts w:asciiTheme="minorHAnsi" w:hAnsiTheme="minorHAnsi"/>
          <w:sz w:val="22"/>
        </w:rPr>
        <w:lastRenderedPageBreak/>
        <w:t xml:space="preserve">also their opinions on the current voting period; how the engagement of small Suppliers could be improved; and whether a text box currently on the DCUSA voting form asking for Parties to comment discourages Parties from voting on CPs. </w:t>
      </w:r>
    </w:p>
    <w:p w:rsidR="00630652" w:rsidRPr="005F2C03" w:rsidRDefault="00630652" w:rsidP="00630652">
      <w:pPr>
        <w:pStyle w:val="Heading1"/>
        <w:spacing w:line="360" w:lineRule="auto"/>
        <w:rPr>
          <w:rFonts w:asciiTheme="minorHAnsi" w:hAnsiTheme="minorHAnsi"/>
          <w:b/>
          <w:caps/>
          <w:sz w:val="22"/>
          <w:szCs w:val="20"/>
        </w:rPr>
      </w:pPr>
      <w:r w:rsidRPr="005F2C03">
        <w:rPr>
          <w:rFonts w:asciiTheme="minorHAnsi" w:hAnsiTheme="minorHAnsi"/>
          <w:b/>
          <w:caps/>
          <w:sz w:val="22"/>
          <w:szCs w:val="20"/>
        </w:rPr>
        <w:t xml:space="preserve">DCP </w:t>
      </w:r>
      <w:r w:rsidR="00093BA5" w:rsidRPr="005F2C03">
        <w:rPr>
          <w:rFonts w:asciiTheme="minorHAnsi" w:hAnsiTheme="minorHAnsi"/>
          <w:b/>
          <w:caps/>
          <w:sz w:val="22"/>
          <w:szCs w:val="20"/>
        </w:rPr>
        <w:t>214</w:t>
      </w:r>
      <w:r w:rsidRPr="005F2C03">
        <w:rPr>
          <w:rFonts w:asciiTheme="minorHAnsi" w:hAnsiTheme="minorHAnsi"/>
          <w:b/>
          <w:caps/>
          <w:sz w:val="22"/>
          <w:szCs w:val="20"/>
        </w:rPr>
        <w:t xml:space="preserve"> CONSULTATION</w:t>
      </w:r>
    </w:p>
    <w:p w:rsidR="00630652" w:rsidRPr="00602474" w:rsidRDefault="00630652" w:rsidP="00B24755">
      <w:pPr>
        <w:pStyle w:val="Heading2"/>
        <w:keepNext w:val="0"/>
        <w:widowControl w:val="0"/>
        <w:spacing w:line="360" w:lineRule="auto"/>
        <w:ind w:left="578" w:hanging="578"/>
        <w:rPr>
          <w:rFonts w:ascii="Calibri" w:hAnsi="Calibri"/>
          <w:sz w:val="22"/>
          <w:szCs w:val="22"/>
        </w:rPr>
      </w:pPr>
      <w:r w:rsidRPr="005F2C03">
        <w:rPr>
          <w:rFonts w:asciiTheme="minorHAnsi" w:hAnsiTheme="minorHAnsi"/>
          <w:sz w:val="22"/>
        </w:rPr>
        <w:t xml:space="preserve">The DCP </w:t>
      </w:r>
      <w:r w:rsidR="00200647" w:rsidRPr="005F2C03">
        <w:rPr>
          <w:rFonts w:asciiTheme="minorHAnsi" w:hAnsiTheme="minorHAnsi"/>
          <w:sz w:val="22"/>
        </w:rPr>
        <w:t xml:space="preserve">214 </w:t>
      </w:r>
      <w:r w:rsidRPr="005F2C03">
        <w:rPr>
          <w:rFonts w:asciiTheme="minorHAnsi" w:hAnsiTheme="minorHAnsi"/>
          <w:sz w:val="22"/>
        </w:rPr>
        <w:t xml:space="preserve">consultation was issued on </w:t>
      </w:r>
      <w:r w:rsidR="00F235BA" w:rsidRPr="005F2C03">
        <w:rPr>
          <w:rFonts w:asciiTheme="minorHAnsi" w:hAnsiTheme="minorHAnsi"/>
          <w:sz w:val="22"/>
        </w:rPr>
        <w:t>31 October</w:t>
      </w:r>
      <w:r w:rsidR="00521946">
        <w:rPr>
          <w:rFonts w:asciiTheme="minorHAnsi" w:hAnsiTheme="minorHAnsi"/>
          <w:sz w:val="22"/>
        </w:rPr>
        <w:t xml:space="preserve"> </w:t>
      </w:r>
      <w:r w:rsidR="00521946" w:rsidRPr="00EF3B1E">
        <w:rPr>
          <w:rFonts w:ascii="Calibri" w:hAnsi="Calibri"/>
          <w:sz w:val="22"/>
          <w:szCs w:val="22"/>
        </w:rPr>
        <w:t>to DCUSA Parties</w:t>
      </w:r>
      <w:r w:rsidR="00521946">
        <w:rPr>
          <w:rFonts w:ascii="Calibri" w:hAnsi="Calibri"/>
          <w:sz w:val="22"/>
          <w:szCs w:val="22"/>
        </w:rPr>
        <w:t xml:space="preserve">, the Distribution Charging Methodologies Forum (DCMF) Distribution List, Citizens Advice Bureau, Connection Charges Methodology Distribution List, National Terms of Connection Distribution List, Elexon (BSC), Gemserv (MRA), </w:t>
      </w:r>
      <w:r w:rsidR="00521946" w:rsidRPr="00EF3B1E">
        <w:rPr>
          <w:rFonts w:ascii="Calibri" w:hAnsi="Calibri"/>
          <w:sz w:val="22"/>
          <w:szCs w:val="22"/>
        </w:rPr>
        <w:t>and Ofgem</w:t>
      </w:r>
      <w:r w:rsidR="00521946">
        <w:rPr>
          <w:rFonts w:ascii="Calibri" w:hAnsi="Calibri"/>
          <w:sz w:val="22"/>
          <w:szCs w:val="22"/>
        </w:rPr>
        <w:t xml:space="preserve">, </w:t>
      </w:r>
      <w:r w:rsidR="00F235BA" w:rsidRPr="00521946">
        <w:rPr>
          <w:rFonts w:asciiTheme="minorHAnsi" w:hAnsiTheme="minorHAnsi"/>
          <w:sz w:val="22"/>
        </w:rPr>
        <w:t xml:space="preserve">and eight </w:t>
      </w:r>
      <w:r w:rsidRPr="00521946">
        <w:rPr>
          <w:rFonts w:asciiTheme="minorHAnsi" w:hAnsiTheme="minorHAnsi"/>
          <w:sz w:val="22"/>
        </w:rPr>
        <w:t xml:space="preserve">responses </w:t>
      </w:r>
      <w:r w:rsidR="00F235BA" w:rsidRPr="00521946">
        <w:rPr>
          <w:rFonts w:asciiTheme="minorHAnsi" w:hAnsiTheme="minorHAnsi"/>
          <w:sz w:val="22"/>
        </w:rPr>
        <w:t xml:space="preserve">were </w:t>
      </w:r>
      <w:r w:rsidRPr="00602474">
        <w:rPr>
          <w:rFonts w:asciiTheme="minorHAnsi" w:hAnsiTheme="minorHAnsi"/>
          <w:sz w:val="22"/>
        </w:rPr>
        <w:t xml:space="preserve">received. </w:t>
      </w:r>
    </w:p>
    <w:p w:rsidR="00630652" w:rsidRPr="00602474" w:rsidRDefault="00630652" w:rsidP="00B24755">
      <w:pPr>
        <w:pStyle w:val="Heading2"/>
        <w:keepNext w:val="0"/>
        <w:widowControl w:val="0"/>
        <w:spacing w:line="360" w:lineRule="auto"/>
        <w:ind w:left="567" w:hanging="567"/>
        <w:rPr>
          <w:rFonts w:asciiTheme="minorHAnsi" w:hAnsiTheme="minorHAnsi"/>
          <w:sz w:val="22"/>
        </w:rPr>
      </w:pPr>
      <w:r w:rsidRPr="00602474">
        <w:rPr>
          <w:rFonts w:asciiTheme="minorHAnsi" w:hAnsiTheme="minorHAnsi"/>
          <w:sz w:val="22"/>
        </w:rPr>
        <w:t xml:space="preserve">A summary of the responses received, and the Working Group’s conclusions are set out below. The full set of responses and the Working Group’s comments are provided in Attachment </w:t>
      </w:r>
      <w:r w:rsidR="009D23A2" w:rsidRPr="00602474">
        <w:rPr>
          <w:rFonts w:asciiTheme="minorHAnsi" w:hAnsiTheme="minorHAnsi"/>
          <w:sz w:val="22"/>
        </w:rPr>
        <w:t>5</w:t>
      </w:r>
      <w:r w:rsidRPr="00602474">
        <w:rPr>
          <w:rFonts w:asciiTheme="minorHAnsi" w:hAnsiTheme="minorHAnsi"/>
          <w:sz w:val="22"/>
        </w:rPr>
        <w:t>.</w:t>
      </w:r>
    </w:p>
    <w:p w:rsidR="00630652" w:rsidRPr="005F2C03" w:rsidRDefault="00630652" w:rsidP="00B24755">
      <w:pPr>
        <w:rPr>
          <w:rFonts w:asciiTheme="minorHAnsi" w:hAnsiTheme="minorHAnsi"/>
          <w:b/>
          <w:bCs/>
          <w:iCs/>
          <w:sz w:val="22"/>
          <w:u w:val="single"/>
        </w:rPr>
      </w:pPr>
      <w:r w:rsidRPr="00602474">
        <w:rPr>
          <w:rFonts w:asciiTheme="minorHAnsi" w:hAnsiTheme="minorHAnsi"/>
          <w:b/>
          <w:sz w:val="22"/>
          <w:u w:val="single"/>
        </w:rPr>
        <w:t>Question 1 - Do</w:t>
      </w:r>
      <w:r w:rsidRPr="005F2C03">
        <w:rPr>
          <w:rFonts w:asciiTheme="minorHAnsi" w:hAnsiTheme="minorHAnsi"/>
          <w:b/>
          <w:sz w:val="22"/>
          <w:u w:val="single"/>
        </w:rPr>
        <w:t xml:space="preserve"> you </w:t>
      </w:r>
      <w:r w:rsidR="00C92135" w:rsidRPr="005F2C03">
        <w:rPr>
          <w:rFonts w:asciiTheme="minorHAnsi" w:hAnsiTheme="minorHAnsi"/>
          <w:b/>
          <w:sz w:val="22"/>
          <w:u w:val="single"/>
        </w:rPr>
        <w:t xml:space="preserve">agree with </w:t>
      </w:r>
      <w:r w:rsidRPr="005F2C03">
        <w:rPr>
          <w:rFonts w:asciiTheme="minorHAnsi" w:hAnsiTheme="minorHAnsi"/>
          <w:b/>
          <w:sz w:val="22"/>
          <w:u w:val="single"/>
        </w:rPr>
        <w:t>the intent of the CP?</w:t>
      </w:r>
    </w:p>
    <w:p w:rsidR="00361908" w:rsidRPr="005F2C03" w:rsidRDefault="00630652" w:rsidP="00B24755">
      <w:pPr>
        <w:pStyle w:val="Heading2"/>
        <w:keepNext w:val="0"/>
        <w:widowControl w:val="0"/>
        <w:spacing w:line="360" w:lineRule="auto"/>
        <w:ind w:left="567" w:hanging="567"/>
        <w:rPr>
          <w:rFonts w:asciiTheme="minorHAnsi" w:hAnsiTheme="minorHAnsi"/>
          <w:b/>
          <w:bCs w:val="0"/>
          <w:iCs w:val="0"/>
          <w:sz w:val="22"/>
          <w:u w:val="single"/>
        </w:rPr>
      </w:pPr>
      <w:r w:rsidRPr="005F2C03">
        <w:rPr>
          <w:rFonts w:asciiTheme="minorHAnsi" w:hAnsiTheme="minorHAnsi"/>
          <w:sz w:val="22"/>
        </w:rPr>
        <w:t xml:space="preserve">The Working Group noted that </w:t>
      </w:r>
      <w:r w:rsidR="00C92135" w:rsidRPr="005F2C03">
        <w:rPr>
          <w:rFonts w:asciiTheme="minorHAnsi" w:hAnsiTheme="minorHAnsi"/>
          <w:sz w:val="22"/>
        </w:rPr>
        <w:t>seven respondents agreed with the inten</w:t>
      </w:r>
      <w:r w:rsidR="0022602F" w:rsidRPr="005F2C03">
        <w:rPr>
          <w:rFonts w:asciiTheme="minorHAnsi" w:hAnsiTheme="minorHAnsi"/>
          <w:sz w:val="22"/>
        </w:rPr>
        <w:t xml:space="preserve">t and one </w:t>
      </w:r>
      <w:r w:rsidR="00A76299" w:rsidRPr="005F2C03">
        <w:rPr>
          <w:rFonts w:asciiTheme="minorHAnsi" w:hAnsiTheme="minorHAnsi"/>
          <w:sz w:val="22"/>
        </w:rPr>
        <w:t xml:space="preserve">disagreed. Of the seven respondents that agreed, three expressed the view that there was no need to change the DCUSA change process; one respondent agreed with the aims but no the detail of the CP; and another did not agree with the way in which the CP was being developed. </w:t>
      </w:r>
    </w:p>
    <w:p w:rsidR="00630652" w:rsidRPr="005F2C03" w:rsidRDefault="00630652" w:rsidP="00B24755">
      <w:pPr>
        <w:pStyle w:val="Heading2"/>
        <w:keepNext w:val="0"/>
        <w:widowControl w:val="0"/>
        <w:numPr>
          <w:ilvl w:val="0"/>
          <w:numId w:val="0"/>
        </w:numPr>
        <w:spacing w:line="360" w:lineRule="auto"/>
        <w:rPr>
          <w:rFonts w:asciiTheme="minorHAnsi" w:hAnsiTheme="minorHAnsi"/>
          <w:b/>
          <w:bCs w:val="0"/>
          <w:iCs w:val="0"/>
          <w:sz w:val="22"/>
          <w:u w:val="single"/>
        </w:rPr>
      </w:pPr>
      <w:r w:rsidRPr="005F2C03">
        <w:rPr>
          <w:rFonts w:asciiTheme="minorHAnsi" w:hAnsiTheme="minorHAnsi"/>
          <w:b/>
          <w:sz w:val="22"/>
          <w:u w:val="single"/>
        </w:rPr>
        <w:t xml:space="preserve">Question 2 </w:t>
      </w:r>
      <w:r w:rsidR="005B631A" w:rsidRPr="005F2C03">
        <w:rPr>
          <w:rFonts w:asciiTheme="minorHAnsi" w:hAnsiTheme="minorHAnsi"/>
          <w:b/>
          <w:sz w:val="22"/>
          <w:u w:val="single"/>
        </w:rPr>
        <w:t>–</w:t>
      </w:r>
      <w:r w:rsidRPr="005F2C03">
        <w:rPr>
          <w:rFonts w:asciiTheme="minorHAnsi" w:hAnsiTheme="minorHAnsi"/>
          <w:b/>
          <w:sz w:val="22"/>
          <w:u w:val="single"/>
        </w:rPr>
        <w:t xml:space="preserve"> </w:t>
      </w:r>
      <w:r w:rsidR="005B631A" w:rsidRPr="005F2C03">
        <w:rPr>
          <w:rFonts w:asciiTheme="minorHAnsi" w:hAnsiTheme="minorHAnsi"/>
          <w:b/>
          <w:sz w:val="22"/>
          <w:u w:val="single"/>
        </w:rPr>
        <w:t>Do you agree with the principles of DCP 214?</w:t>
      </w:r>
    </w:p>
    <w:p w:rsidR="0083023F" w:rsidRPr="005F2C03" w:rsidRDefault="00E01A6A"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The Working Group noted that four respondents agreed with the principles</w:t>
      </w:r>
      <w:r w:rsidR="0083023F" w:rsidRPr="005F2C03">
        <w:rPr>
          <w:rFonts w:asciiTheme="minorHAnsi" w:hAnsiTheme="minorHAnsi"/>
          <w:sz w:val="22"/>
        </w:rPr>
        <w:t xml:space="preserve"> of the DCP. Of the respondents that did not agree with the principles, two expressed the view that a lack of engagement was more of an issue.  Suggestions to increase participation include a requirement for the DCUSA Secretariat to contact small parties to encourage engagement in the consultation and voting process, and a requirement for parties to acknowledge that they have received consultation documents and voting forms, but choose not to engage.  </w:t>
      </w:r>
    </w:p>
    <w:p w:rsidR="005F7A01" w:rsidRPr="005F2C03" w:rsidRDefault="005F7A01" w:rsidP="00B24755">
      <w:pPr>
        <w:rPr>
          <w:rFonts w:asciiTheme="minorHAnsi" w:hAnsiTheme="minorHAnsi"/>
          <w:b/>
          <w:bCs/>
          <w:iCs/>
          <w:sz w:val="22"/>
          <w:u w:val="single"/>
        </w:rPr>
      </w:pPr>
      <w:r w:rsidRPr="005F2C03">
        <w:rPr>
          <w:rFonts w:asciiTheme="minorHAnsi" w:hAnsiTheme="minorHAnsi"/>
          <w:b/>
          <w:sz w:val="22"/>
          <w:u w:val="single"/>
        </w:rPr>
        <w:lastRenderedPageBreak/>
        <w:t>Question 3 –</w:t>
      </w:r>
      <w:r w:rsidR="00D06B84" w:rsidRPr="005F2C03">
        <w:rPr>
          <w:rFonts w:asciiTheme="minorHAnsi" w:hAnsiTheme="minorHAnsi"/>
          <w:b/>
          <w:sz w:val="22"/>
          <w:u w:val="single"/>
        </w:rPr>
        <w:t xml:space="preserve"> </w:t>
      </w:r>
      <w:r w:rsidRPr="005F2C03">
        <w:rPr>
          <w:rFonts w:ascii="Calibri" w:hAnsi="Calibri" w:cs="Calibri"/>
          <w:b/>
          <w:sz w:val="22"/>
          <w:szCs w:val="22"/>
          <w:u w:val="single"/>
        </w:rPr>
        <w:t>The Working Group considers that DCUSA General Objectives 2</w:t>
      </w:r>
      <w:r w:rsidRPr="005F2C03">
        <w:rPr>
          <w:rStyle w:val="FootnoteReference"/>
          <w:rFonts w:ascii="Calibri" w:hAnsi="Calibri" w:cs="Calibri"/>
          <w:b/>
          <w:sz w:val="22"/>
          <w:szCs w:val="22"/>
          <w:u w:val="single"/>
        </w:rPr>
        <w:footnoteReference w:id="1"/>
      </w:r>
      <w:r w:rsidRPr="005F2C03">
        <w:rPr>
          <w:rFonts w:ascii="Calibri" w:hAnsi="Calibri" w:cs="Calibri"/>
          <w:b/>
          <w:sz w:val="22"/>
          <w:szCs w:val="22"/>
          <w:u w:val="single"/>
        </w:rPr>
        <w:t xml:space="preserve"> and 3</w:t>
      </w:r>
      <w:r w:rsidRPr="005F2C03">
        <w:rPr>
          <w:rStyle w:val="FootnoteReference"/>
          <w:rFonts w:ascii="Calibri" w:hAnsi="Calibri" w:cs="Calibri"/>
          <w:b/>
          <w:sz w:val="22"/>
          <w:szCs w:val="22"/>
          <w:u w:val="single"/>
        </w:rPr>
        <w:footnoteReference w:id="2"/>
      </w:r>
      <w:r w:rsidRPr="005F2C03">
        <w:rPr>
          <w:rFonts w:ascii="Calibri" w:hAnsi="Calibri" w:cs="Calibri"/>
          <w:b/>
          <w:sz w:val="22"/>
          <w:szCs w:val="22"/>
          <w:u w:val="single"/>
        </w:rPr>
        <w:t xml:space="preserve"> are better facilitated by DCP 214, do you agree with this opinion?  Please provide supporting comments on this and any other DCUSA Objective you feel may be impacted by DCP 214.</w:t>
      </w:r>
    </w:p>
    <w:p w:rsidR="005A6DB0" w:rsidRPr="005F2C03" w:rsidRDefault="00E91417"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The Working Group noted that </w:t>
      </w:r>
      <w:r w:rsidR="005A6DB0" w:rsidRPr="005F2C03">
        <w:rPr>
          <w:rFonts w:asciiTheme="minorHAnsi" w:hAnsiTheme="minorHAnsi"/>
          <w:sz w:val="22"/>
        </w:rPr>
        <w:t xml:space="preserve">two respondents express the viewpoint that DCUSA Objectives 2 and 3 are better facilitated; one respondent felt that they could not determine this until the DCP 214 solution was proposed; and one respondent felt that Objectives 2 and 4 are better facilitated. </w:t>
      </w:r>
    </w:p>
    <w:p w:rsidR="005F7A01" w:rsidRPr="005F2C03" w:rsidRDefault="005A6DB0" w:rsidP="00B24755">
      <w:pPr>
        <w:pStyle w:val="Heading2"/>
        <w:keepNext w:val="0"/>
        <w:spacing w:line="360" w:lineRule="auto"/>
        <w:ind w:left="567" w:hanging="567"/>
      </w:pPr>
      <w:r w:rsidRPr="005F2C03">
        <w:rPr>
          <w:rFonts w:asciiTheme="minorHAnsi" w:hAnsiTheme="minorHAnsi"/>
          <w:sz w:val="22"/>
          <w:szCs w:val="22"/>
        </w:rPr>
        <w:t xml:space="preserve">Of the four respondents </w:t>
      </w:r>
      <w:r w:rsidR="00361908" w:rsidRPr="005F2C03">
        <w:rPr>
          <w:rFonts w:asciiTheme="minorHAnsi" w:hAnsiTheme="minorHAnsi"/>
          <w:sz w:val="22"/>
          <w:szCs w:val="22"/>
        </w:rPr>
        <w:t xml:space="preserve">that disagreed with this opinion, one respondent mentioned that of all the four solutions proposed for DCP 214 none benefitted Objectives 2 and 3. </w:t>
      </w:r>
    </w:p>
    <w:p w:rsidR="00056B62" w:rsidRPr="005F2C03" w:rsidRDefault="00361908" w:rsidP="00B24755">
      <w:pPr>
        <w:rPr>
          <w:rFonts w:ascii="Calibri" w:hAnsi="Calibri" w:cs="Calibri"/>
          <w:b/>
          <w:sz w:val="22"/>
          <w:szCs w:val="22"/>
          <w:u w:val="single"/>
        </w:rPr>
      </w:pPr>
      <w:r w:rsidRPr="005F2C03">
        <w:rPr>
          <w:rFonts w:asciiTheme="minorHAnsi" w:hAnsiTheme="minorHAnsi"/>
          <w:b/>
          <w:sz w:val="22"/>
          <w:u w:val="single"/>
        </w:rPr>
        <w:t xml:space="preserve">Question </w:t>
      </w:r>
      <w:r w:rsidR="0053664E" w:rsidRPr="005F2C03">
        <w:rPr>
          <w:rFonts w:asciiTheme="minorHAnsi" w:hAnsiTheme="minorHAnsi"/>
          <w:b/>
          <w:sz w:val="22"/>
          <w:u w:val="single"/>
        </w:rPr>
        <w:t>4</w:t>
      </w:r>
      <w:r w:rsidRPr="005F2C03">
        <w:rPr>
          <w:rFonts w:asciiTheme="minorHAnsi" w:hAnsiTheme="minorHAnsi"/>
          <w:b/>
          <w:sz w:val="22"/>
          <w:u w:val="single"/>
        </w:rPr>
        <w:t xml:space="preserve"> – </w:t>
      </w:r>
      <w:r w:rsidR="00056B62" w:rsidRPr="005F2C03">
        <w:rPr>
          <w:rFonts w:ascii="Calibri" w:hAnsi="Calibri" w:cs="Calibri"/>
          <w:b/>
          <w:sz w:val="22"/>
          <w:szCs w:val="22"/>
          <w:u w:val="single"/>
        </w:rPr>
        <w:t>Do you agree with the proposed implementation date of DCP 214?</w:t>
      </w:r>
    </w:p>
    <w:p w:rsidR="00020ACF" w:rsidRPr="005F2C03" w:rsidRDefault="00102887"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four respondents</w:t>
      </w:r>
      <w:r w:rsidR="00876F78" w:rsidRPr="005F2C03">
        <w:rPr>
          <w:rFonts w:asciiTheme="minorHAnsi" w:hAnsiTheme="minorHAnsi"/>
          <w:sz w:val="22"/>
          <w:szCs w:val="22"/>
        </w:rPr>
        <w:t xml:space="preserve"> agreed with the proposed implementation date for DCP 214. </w:t>
      </w:r>
      <w:r w:rsidR="0053664E" w:rsidRPr="005F2C03">
        <w:rPr>
          <w:rFonts w:asciiTheme="minorHAnsi" w:hAnsiTheme="minorHAnsi"/>
          <w:sz w:val="22"/>
          <w:szCs w:val="22"/>
        </w:rPr>
        <w:t xml:space="preserve">One respondent mentioned that the lead times involved need to be considered for the proposed implementation date. </w:t>
      </w:r>
    </w:p>
    <w:p w:rsidR="00AD684D" w:rsidRPr="005F2C03" w:rsidRDefault="00AD684D" w:rsidP="00B24755">
      <w:pPr>
        <w:rPr>
          <w:rFonts w:ascii="Calibri" w:hAnsi="Calibri" w:cs="Calibri"/>
          <w:b/>
          <w:sz w:val="22"/>
          <w:szCs w:val="22"/>
          <w:u w:val="single"/>
        </w:rPr>
      </w:pPr>
      <w:r w:rsidRPr="005F2C03">
        <w:rPr>
          <w:rFonts w:asciiTheme="minorHAnsi" w:hAnsiTheme="minorHAnsi"/>
          <w:b/>
          <w:sz w:val="22"/>
          <w:u w:val="single"/>
        </w:rPr>
        <w:t xml:space="preserve">Question 5 – </w:t>
      </w:r>
      <w:r w:rsidRPr="005F2C03">
        <w:rPr>
          <w:rFonts w:ascii="Calibri" w:hAnsi="Calibri" w:cs="Calibri"/>
          <w:b/>
          <w:sz w:val="22"/>
          <w:szCs w:val="22"/>
          <w:u w:val="single"/>
        </w:rPr>
        <w:t>Provide your opinion on Option 1 – To move away from Party voting to a Representative Panel.</w:t>
      </w:r>
    </w:p>
    <w:p w:rsidR="00AD684D" w:rsidRPr="005F2C03" w:rsidRDefault="00AD684D" w:rsidP="00B24755">
      <w:pPr>
        <w:rPr>
          <w:rFonts w:ascii="Calibri" w:hAnsi="Calibri" w:cs="Calibri"/>
          <w:b/>
          <w:sz w:val="22"/>
          <w:szCs w:val="22"/>
          <w:u w:val="single"/>
        </w:rPr>
      </w:pPr>
    </w:p>
    <w:p w:rsidR="00AD684D" w:rsidRPr="005F2C03" w:rsidRDefault="00AD684D"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of the respondents were </w:t>
      </w:r>
      <w:r w:rsidR="002B0CB5" w:rsidRPr="005F2C03">
        <w:rPr>
          <w:rFonts w:asciiTheme="minorHAnsi" w:hAnsiTheme="minorHAnsi"/>
          <w:sz w:val="22"/>
          <w:szCs w:val="22"/>
        </w:rPr>
        <w:t>not in favour of</w:t>
      </w:r>
      <w:r w:rsidRPr="005F2C03">
        <w:rPr>
          <w:rFonts w:asciiTheme="minorHAnsi" w:hAnsiTheme="minorHAnsi"/>
          <w:sz w:val="22"/>
          <w:szCs w:val="22"/>
        </w:rPr>
        <w:t xml:space="preserve"> option 1 and therefore it was not </w:t>
      </w:r>
      <w:r w:rsidRPr="005F2C03">
        <w:rPr>
          <w:rFonts w:ascii="Calibri" w:hAnsi="Calibri" w:cs="Calibri"/>
          <w:sz w:val="22"/>
          <w:szCs w:val="22"/>
        </w:rPr>
        <w:t xml:space="preserve">an option for consideration. </w:t>
      </w:r>
      <w:r w:rsidRPr="005F2C03">
        <w:rPr>
          <w:rFonts w:asciiTheme="minorHAnsi" w:hAnsiTheme="minorHAnsi"/>
          <w:sz w:val="22"/>
          <w:szCs w:val="22"/>
        </w:rPr>
        <w:t xml:space="preserve"> Some of the reasons cited were that Option 1</w:t>
      </w:r>
      <w:r w:rsidR="00607B4E">
        <w:rPr>
          <w:rFonts w:asciiTheme="minorHAnsi" w:hAnsiTheme="minorHAnsi"/>
          <w:sz w:val="22"/>
          <w:szCs w:val="22"/>
        </w:rPr>
        <w:t xml:space="preserve"> would dilute the ability of a P</w:t>
      </w:r>
      <w:r w:rsidRPr="005F2C03">
        <w:rPr>
          <w:rFonts w:asciiTheme="minorHAnsi" w:hAnsiTheme="minorHAnsi"/>
          <w:sz w:val="22"/>
          <w:szCs w:val="22"/>
        </w:rPr>
        <w:t xml:space="preserve">arty group to veto a change; it may be difficult for members of the Panel to represent parties with opposing views; and this option was not sufficiently transparent. </w:t>
      </w:r>
    </w:p>
    <w:p w:rsidR="00AD684D" w:rsidRPr="005F2C03" w:rsidRDefault="00AD684D" w:rsidP="00B24755">
      <w:pPr>
        <w:rPr>
          <w:b/>
          <w:u w:val="single"/>
        </w:rPr>
      </w:pPr>
    </w:p>
    <w:p w:rsidR="000D7FD0" w:rsidRPr="005F2C03" w:rsidRDefault="00F13922" w:rsidP="00B24755">
      <w:pPr>
        <w:rPr>
          <w:rFonts w:ascii="Calibri" w:hAnsi="Calibri" w:cs="Calibri"/>
          <w:b/>
          <w:sz w:val="22"/>
          <w:szCs w:val="22"/>
          <w:u w:val="single"/>
        </w:rPr>
      </w:pPr>
      <w:r w:rsidRPr="005F2C03">
        <w:rPr>
          <w:rFonts w:asciiTheme="minorHAnsi" w:hAnsiTheme="minorHAnsi"/>
          <w:b/>
          <w:sz w:val="22"/>
          <w:u w:val="single"/>
        </w:rPr>
        <w:t>Question 6 –</w:t>
      </w:r>
      <w:r w:rsidR="000D7FD0" w:rsidRPr="005F2C03">
        <w:rPr>
          <w:rFonts w:asciiTheme="minorHAnsi" w:hAnsiTheme="minorHAnsi"/>
          <w:b/>
          <w:sz w:val="22"/>
          <w:u w:val="single"/>
        </w:rPr>
        <w:t xml:space="preserve"> </w:t>
      </w:r>
      <w:r w:rsidR="000D7FD0" w:rsidRPr="005F2C03">
        <w:rPr>
          <w:rFonts w:ascii="Calibri" w:hAnsi="Calibri" w:cs="Calibri"/>
          <w:b/>
          <w:sz w:val="22"/>
          <w:szCs w:val="22"/>
          <w:u w:val="single"/>
        </w:rPr>
        <w:t>Provide your opinion on Option 2 – To move away from Party voting to a Change Board.</w:t>
      </w:r>
    </w:p>
    <w:p w:rsidR="000D7FD0" w:rsidRPr="005F2C03" w:rsidRDefault="000D7FD0" w:rsidP="00B24755">
      <w:pPr>
        <w:rPr>
          <w:rFonts w:ascii="Calibri" w:hAnsi="Calibri" w:cs="Calibri"/>
          <w:b/>
          <w:sz w:val="22"/>
          <w:szCs w:val="22"/>
          <w:u w:val="single"/>
        </w:rPr>
      </w:pPr>
    </w:p>
    <w:p w:rsidR="00AD684D" w:rsidRPr="005F2C03" w:rsidRDefault="00F13922"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w:t>
      </w:r>
      <w:r w:rsidR="004C78EF" w:rsidRPr="005F2C03">
        <w:rPr>
          <w:rFonts w:asciiTheme="minorHAnsi" w:hAnsiTheme="minorHAnsi"/>
          <w:sz w:val="22"/>
          <w:szCs w:val="22"/>
        </w:rPr>
        <w:t xml:space="preserve">that seven of the respondents were </w:t>
      </w:r>
      <w:r w:rsidR="002B0CB5" w:rsidRPr="005F2C03">
        <w:rPr>
          <w:rFonts w:asciiTheme="minorHAnsi" w:hAnsiTheme="minorHAnsi"/>
          <w:sz w:val="22"/>
          <w:szCs w:val="22"/>
        </w:rPr>
        <w:t>not in favour of</w:t>
      </w:r>
      <w:r w:rsidR="004C78EF" w:rsidRPr="005F2C03">
        <w:rPr>
          <w:rFonts w:asciiTheme="minorHAnsi" w:hAnsiTheme="minorHAnsi"/>
          <w:sz w:val="22"/>
          <w:szCs w:val="22"/>
        </w:rPr>
        <w:t xml:space="preserve"> option 2, citing the additional complications and added bureaucracy as a barrier to implementation. </w:t>
      </w:r>
      <w:r w:rsidR="002B0CB5" w:rsidRPr="005F2C03">
        <w:rPr>
          <w:rFonts w:asciiTheme="minorHAnsi" w:hAnsiTheme="minorHAnsi"/>
          <w:sz w:val="22"/>
          <w:szCs w:val="22"/>
        </w:rPr>
        <w:t xml:space="preserve">One respondent was in favour of option 2 on the grounds that it may result in more small party engagement, </w:t>
      </w:r>
      <w:r w:rsidR="004A435E" w:rsidRPr="005F2C03">
        <w:rPr>
          <w:rFonts w:asciiTheme="minorHAnsi" w:hAnsiTheme="minorHAnsi"/>
          <w:sz w:val="22"/>
          <w:szCs w:val="22"/>
        </w:rPr>
        <w:t xml:space="preserve">but a strong Chair would be needed. </w:t>
      </w:r>
    </w:p>
    <w:p w:rsidR="004A435E" w:rsidRPr="005F2C03" w:rsidRDefault="004A435E" w:rsidP="004A435E"/>
    <w:p w:rsidR="0095515B" w:rsidRPr="005F2C03" w:rsidRDefault="0095515B" w:rsidP="002F18BA">
      <w:pPr>
        <w:keepNext/>
        <w:rPr>
          <w:rFonts w:asciiTheme="minorHAnsi" w:hAnsiTheme="minorHAnsi"/>
          <w:b/>
          <w:sz w:val="22"/>
          <w:u w:val="single"/>
        </w:rPr>
      </w:pPr>
      <w:r w:rsidRPr="005F2C03">
        <w:rPr>
          <w:rFonts w:asciiTheme="minorHAnsi" w:hAnsiTheme="minorHAnsi"/>
          <w:b/>
          <w:sz w:val="22"/>
          <w:u w:val="single"/>
        </w:rPr>
        <w:t xml:space="preserve">Question 7 – </w:t>
      </w:r>
      <w:r w:rsidRPr="005F2C03">
        <w:rPr>
          <w:rFonts w:ascii="Calibri" w:hAnsi="Calibri" w:cs="Calibri"/>
          <w:b/>
          <w:sz w:val="22"/>
          <w:szCs w:val="22"/>
          <w:u w:val="single"/>
        </w:rPr>
        <w:t>Provide your opinion on Option 3 – To have a two-tiered approach to the voting process which would maintain Party voting, but also produce an overall group recommendation.</w:t>
      </w:r>
      <w:r w:rsidRPr="005F2C03">
        <w:rPr>
          <w:rFonts w:ascii="Calibri" w:hAnsi="Calibri" w:cs="Calibri"/>
          <w:sz w:val="22"/>
          <w:szCs w:val="22"/>
        </w:rPr>
        <w:t xml:space="preserve">  </w:t>
      </w:r>
    </w:p>
    <w:p w:rsidR="0095515B" w:rsidRPr="005F2C03" w:rsidRDefault="0095515B" w:rsidP="0095515B">
      <w:pPr>
        <w:keepNext/>
        <w:rPr>
          <w:rFonts w:ascii="Calibri" w:hAnsi="Calibri" w:cs="Calibri"/>
          <w:b/>
          <w:sz w:val="22"/>
          <w:szCs w:val="22"/>
          <w:u w:val="single"/>
        </w:rPr>
      </w:pPr>
    </w:p>
    <w:p w:rsidR="002F18BA" w:rsidRPr="005F2C03" w:rsidRDefault="00734918" w:rsidP="002F18BA">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while the majority of respondents did not fully support this decision, mainly on the grounds that it could give small parties disproportionate leverage in the voting process, the Working Group did feel that this option warranted further investigation. </w:t>
      </w:r>
    </w:p>
    <w:p w:rsidR="004A435E" w:rsidRPr="005F2C03" w:rsidRDefault="004A435E" w:rsidP="004A435E"/>
    <w:p w:rsidR="008335C3" w:rsidRPr="005F2C03" w:rsidRDefault="00734918" w:rsidP="008335C3">
      <w:pPr>
        <w:rPr>
          <w:rFonts w:ascii="Calibri" w:hAnsi="Calibri" w:cs="Calibri"/>
          <w:b/>
          <w:sz w:val="22"/>
          <w:szCs w:val="22"/>
          <w:u w:val="single"/>
        </w:rPr>
      </w:pPr>
      <w:r w:rsidRPr="005F2C03">
        <w:rPr>
          <w:rFonts w:asciiTheme="minorHAnsi" w:hAnsiTheme="minorHAnsi"/>
          <w:b/>
          <w:sz w:val="22"/>
          <w:u w:val="single"/>
        </w:rPr>
        <w:t xml:space="preserve">Question 8 </w:t>
      </w:r>
      <w:r w:rsidR="008335C3" w:rsidRPr="005F2C03">
        <w:rPr>
          <w:rFonts w:asciiTheme="minorHAnsi" w:hAnsiTheme="minorHAnsi"/>
          <w:b/>
          <w:sz w:val="22"/>
          <w:u w:val="single"/>
        </w:rPr>
        <w:t>–</w:t>
      </w:r>
      <w:r w:rsidRPr="005F2C03">
        <w:rPr>
          <w:rFonts w:asciiTheme="minorHAnsi" w:hAnsiTheme="minorHAnsi"/>
          <w:b/>
          <w:sz w:val="22"/>
          <w:u w:val="single"/>
        </w:rPr>
        <w:t xml:space="preserve"> </w:t>
      </w:r>
      <w:r w:rsidR="008335C3" w:rsidRPr="005F2C03">
        <w:rPr>
          <w:rFonts w:ascii="Calibri" w:hAnsi="Calibri" w:cs="Calibri"/>
          <w:b/>
          <w:sz w:val="22"/>
          <w:szCs w:val="22"/>
          <w:u w:val="single"/>
        </w:rPr>
        <w:t>Provide your opinion on Option 4 – To introd</w:t>
      </w:r>
      <w:r w:rsidR="006B6307">
        <w:rPr>
          <w:rFonts w:ascii="Calibri" w:hAnsi="Calibri" w:cs="Calibri"/>
          <w:b/>
          <w:sz w:val="22"/>
          <w:szCs w:val="22"/>
          <w:u w:val="single"/>
        </w:rPr>
        <w:t>uce a “no interest or neutral” C</w:t>
      </w:r>
      <w:r w:rsidR="008335C3" w:rsidRPr="005F2C03">
        <w:rPr>
          <w:rFonts w:ascii="Calibri" w:hAnsi="Calibri" w:cs="Calibri"/>
          <w:b/>
          <w:sz w:val="22"/>
          <w:szCs w:val="22"/>
          <w:u w:val="single"/>
        </w:rPr>
        <w:t>ategory into the voting mechanism</w:t>
      </w:r>
      <w:r w:rsidR="008335C3" w:rsidRPr="005F2C03">
        <w:rPr>
          <w:rFonts w:ascii="Calibri" w:hAnsi="Calibri" w:cs="Calibri"/>
          <w:sz w:val="22"/>
          <w:szCs w:val="22"/>
        </w:rPr>
        <w:t xml:space="preserve"> </w:t>
      </w:r>
    </w:p>
    <w:p w:rsidR="008335C3" w:rsidRPr="005F2C03" w:rsidRDefault="008335C3" w:rsidP="004A435E">
      <w:pPr>
        <w:rPr>
          <w:rFonts w:asciiTheme="minorHAnsi" w:hAnsiTheme="minorHAnsi"/>
          <w:b/>
          <w:sz w:val="22"/>
          <w:u w:val="single"/>
        </w:rPr>
      </w:pPr>
    </w:p>
    <w:p w:rsidR="00842A07" w:rsidRPr="005F2C03" w:rsidRDefault="00842A07" w:rsidP="00842A0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while the majority of respondents did not fully support this decision, mainly on the grounds that it would be difficult to reach thresholds for voting and mandate into DCUSA, the Working Group did feel that this option warranted further investigation. It was also noted by respondents that the lack of responsiveness of DCUSA parties may</w:t>
      </w:r>
      <w:r w:rsidR="002845B2">
        <w:rPr>
          <w:rFonts w:asciiTheme="minorHAnsi" w:hAnsiTheme="minorHAnsi"/>
          <w:sz w:val="22"/>
          <w:szCs w:val="22"/>
        </w:rPr>
        <w:t xml:space="preserve"> </w:t>
      </w:r>
      <w:r w:rsidRPr="005F2C03">
        <w:rPr>
          <w:rFonts w:asciiTheme="minorHAnsi" w:hAnsiTheme="minorHAnsi"/>
          <w:sz w:val="22"/>
          <w:szCs w:val="22"/>
        </w:rPr>
        <w:t xml:space="preserve">be down to apathy, lack of interest, time restraints and/or the issues </w:t>
      </w:r>
      <w:r w:rsidR="00F167BB" w:rsidRPr="005F2C03">
        <w:rPr>
          <w:rFonts w:asciiTheme="minorHAnsi" w:hAnsiTheme="minorHAnsi"/>
          <w:sz w:val="22"/>
          <w:szCs w:val="22"/>
        </w:rPr>
        <w:t>raised</w:t>
      </w:r>
      <w:r w:rsidRPr="005F2C03">
        <w:rPr>
          <w:rFonts w:asciiTheme="minorHAnsi" w:hAnsiTheme="minorHAnsi"/>
          <w:sz w:val="22"/>
          <w:szCs w:val="22"/>
        </w:rPr>
        <w:t xml:space="preserve"> a</w:t>
      </w:r>
      <w:r w:rsidR="00F167BB" w:rsidRPr="005F2C03">
        <w:rPr>
          <w:rFonts w:asciiTheme="minorHAnsi" w:hAnsiTheme="minorHAnsi"/>
          <w:sz w:val="22"/>
          <w:szCs w:val="22"/>
        </w:rPr>
        <w:t>re a</w:t>
      </w:r>
      <w:r w:rsidRPr="005F2C03">
        <w:rPr>
          <w:rFonts w:asciiTheme="minorHAnsi" w:hAnsiTheme="minorHAnsi"/>
          <w:sz w:val="22"/>
          <w:szCs w:val="22"/>
        </w:rPr>
        <w:t xml:space="preserve"> low priority for themselves. </w:t>
      </w:r>
    </w:p>
    <w:p w:rsidR="00F167BB" w:rsidRPr="005F2C03" w:rsidRDefault="00F167BB" w:rsidP="00F167BB"/>
    <w:p w:rsidR="00F167BB" w:rsidRPr="005F2C03" w:rsidRDefault="00F167BB" w:rsidP="00F167BB">
      <w:pPr>
        <w:rPr>
          <w:rFonts w:ascii="Calibri" w:hAnsi="Calibri" w:cs="Calibri"/>
          <w:b/>
          <w:sz w:val="22"/>
          <w:szCs w:val="22"/>
          <w:u w:val="single"/>
        </w:rPr>
      </w:pPr>
      <w:r w:rsidRPr="005F2C03">
        <w:rPr>
          <w:rFonts w:asciiTheme="minorHAnsi" w:hAnsiTheme="minorHAnsi"/>
          <w:b/>
          <w:sz w:val="22"/>
          <w:u w:val="single"/>
        </w:rPr>
        <w:t xml:space="preserve">Question 9 – </w:t>
      </w:r>
      <w:r w:rsidRPr="005F2C03">
        <w:rPr>
          <w:rFonts w:ascii="Calibri" w:hAnsi="Calibri" w:cs="Calibri"/>
          <w:b/>
          <w:sz w:val="22"/>
          <w:szCs w:val="22"/>
          <w:u w:val="single"/>
        </w:rPr>
        <w:t xml:space="preserve">The DCUSA Voting arrangements currently have two different types of changes – Part 1 and Part 2 matters.  Part 1 Matters will ultimately go to the Authority for final determination and Part 2 Matters are self-governance and will follow the Party vote.  Part 1 matters must achieve more than 50% acceptance in each of the Party categories in which votes were received in order to give a recommendation to “Accept” to the Authority.  Part 2 Matters must achieve more than 65% acceptance in each of the Party categories in which votes were received in order for the modification to be approved and implemented.  Are these approval levels appropriate?  Does the higher threshold in Part 2 matters give additional assurance of the process, or should both Part 1 and Part 2 have the same approval threshold? </w:t>
      </w:r>
    </w:p>
    <w:p w:rsidR="00F167BB" w:rsidRPr="005F2C03" w:rsidRDefault="00F167BB" w:rsidP="00F167BB"/>
    <w:p w:rsidR="009A761B" w:rsidRPr="005F2C03" w:rsidRDefault="009A761B" w:rsidP="009A761B">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the respondents agreed that the current acceptance thresholds for Part 1 and 2 matters are appropriate, and the higher threshold in Part 2 matters gives additional assurance of the process.  </w:t>
      </w:r>
    </w:p>
    <w:p w:rsidR="009A761B" w:rsidRPr="005F2C03" w:rsidRDefault="009A761B" w:rsidP="004A435E">
      <w:pPr>
        <w:rPr>
          <w:rFonts w:asciiTheme="minorHAnsi" w:hAnsiTheme="minorHAnsi"/>
          <w:b/>
          <w:sz w:val="22"/>
          <w:u w:val="single"/>
        </w:rPr>
      </w:pPr>
    </w:p>
    <w:p w:rsidR="009B2152" w:rsidRPr="005F2C03" w:rsidRDefault="008A0DA1" w:rsidP="009B2152">
      <w:pPr>
        <w:rPr>
          <w:rFonts w:ascii="Calibri" w:hAnsi="Calibri" w:cs="Calibri"/>
          <w:sz w:val="22"/>
          <w:szCs w:val="22"/>
        </w:rPr>
      </w:pPr>
      <w:r w:rsidRPr="005F2C03">
        <w:rPr>
          <w:rFonts w:asciiTheme="minorHAnsi" w:hAnsiTheme="minorHAnsi"/>
          <w:b/>
          <w:sz w:val="22"/>
          <w:u w:val="single"/>
        </w:rPr>
        <w:t xml:space="preserve">Question 10 – </w:t>
      </w:r>
      <w:r w:rsidR="009B2152" w:rsidRPr="005F2C03">
        <w:rPr>
          <w:rFonts w:ascii="Calibri" w:hAnsi="Calibri" w:cs="Calibri"/>
          <w:b/>
          <w:sz w:val="22"/>
          <w:szCs w:val="22"/>
          <w:u w:val="single"/>
        </w:rPr>
        <w:t xml:space="preserve">It was noted by the Working Group members that generally smaller parties do not participate as much within the DCUSA Change Process and voting as larger Parties; in the interests of good governance, the aim should be for all Parties to participate fully. The Working Group would like to understand if there are any reasons – such as finances, time </w:t>
      </w:r>
      <w:r w:rsidR="009B2152" w:rsidRPr="005F2C03">
        <w:rPr>
          <w:rFonts w:ascii="Calibri" w:hAnsi="Calibri" w:cs="Calibri"/>
          <w:b/>
          <w:sz w:val="22"/>
          <w:szCs w:val="22"/>
          <w:u w:val="single"/>
        </w:rPr>
        <w:lastRenderedPageBreak/>
        <w:t>constraints, resources – that make it more difficult for small Parties to participate and what will make it easier for them to engage? Please provide supporting evidence.</w:t>
      </w:r>
      <w:r w:rsidR="009B2152" w:rsidRPr="005F2C03">
        <w:rPr>
          <w:rFonts w:ascii="Calibri" w:hAnsi="Calibri" w:cs="Calibri"/>
          <w:sz w:val="22"/>
          <w:szCs w:val="22"/>
        </w:rPr>
        <w:t xml:space="preserve">  </w:t>
      </w:r>
    </w:p>
    <w:p w:rsidR="00581917" w:rsidRPr="005F2C03" w:rsidRDefault="00475B42" w:rsidP="0058191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seven respondents did not give a response because they were not small parties. The other respondent mentioned that finances, time constraints and resources are issues that make it difficult for small Parties to engage. It was suggested that the DCUSA Secretariat should send out reminders to small Parties close to the deadline for voting. </w:t>
      </w:r>
      <w:ins w:id="151" w:author="Claire Hynes" w:date="2015-02-24T10:58:00Z">
        <w:r w:rsidR="007F3915">
          <w:rPr>
            <w:rFonts w:asciiTheme="minorHAnsi" w:hAnsiTheme="minorHAnsi"/>
            <w:sz w:val="22"/>
            <w:szCs w:val="22"/>
          </w:rPr>
          <w:t xml:space="preserve">Subsequently the DCUSA Panel </w:t>
        </w:r>
        <w:r w:rsidR="005A27D1">
          <w:rPr>
            <w:rFonts w:asciiTheme="minorHAnsi" w:hAnsiTheme="minorHAnsi"/>
            <w:sz w:val="22"/>
            <w:szCs w:val="22"/>
          </w:rPr>
          <w:t>agreed</w:t>
        </w:r>
      </w:ins>
      <w:ins w:id="152" w:author="Claire Hynes" w:date="2015-02-24T10:59:00Z">
        <w:r w:rsidR="005A27D1">
          <w:rPr>
            <w:rFonts w:asciiTheme="minorHAnsi" w:hAnsiTheme="minorHAnsi"/>
            <w:sz w:val="22"/>
            <w:szCs w:val="22"/>
          </w:rPr>
          <w:t xml:space="preserve"> for </w:t>
        </w:r>
      </w:ins>
      <w:ins w:id="153" w:author="Claire Hynes" w:date="2015-02-24T12:45:00Z">
        <w:r w:rsidR="000F2F02">
          <w:rPr>
            <w:rFonts w:asciiTheme="minorHAnsi" w:hAnsiTheme="minorHAnsi"/>
            <w:sz w:val="22"/>
            <w:szCs w:val="22"/>
          </w:rPr>
          <w:t xml:space="preserve">a </w:t>
        </w:r>
      </w:ins>
      <w:ins w:id="154" w:author="Claire Hynes" w:date="2015-02-24T10:59:00Z">
        <w:r w:rsidR="005A27D1">
          <w:rPr>
            <w:rFonts w:asciiTheme="minorHAnsi" w:hAnsiTheme="minorHAnsi"/>
            <w:sz w:val="22"/>
            <w:szCs w:val="22"/>
          </w:rPr>
          <w:t>reminder to vote to be issued to Parties prior to the closing date.</w:t>
        </w:r>
      </w:ins>
    </w:p>
    <w:p w:rsidR="00475B42" w:rsidRPr="005F2C03" w:rsidRDefault="00475B42" w:rsidP="00475B42">
      <w:pPr>
        <w:rPr>
          <w:rFonts w:ascii="Calibri" w:hAnsi="Calibri" w:cs="Calibri"/>
          <w:b/>
          <w:bCs/>
          <w:color w:val="000000"/>
          <w:sz w:val="22"/>
          <w:szCs w:val="22"/>
          <w:u w:val="single"/>
        </w:rPr>
      </w:pPr>
      <w:r w:rsidRPr="005F2C03">
        <w:rPr>
          <w:rFonts w:asciiTheme="minorHAnsi" w:hAnsiTheme="minorHAnsi"/>
          <w:b/>
          <w:sz w:val="22"/>
          <w:u w:val="single"/>
        </w:rPr>
        <w:t xml:space="preserve">Question 11 – </w:t>
      </w:r>
      <w:r w:rsidRPr="005F2C03">
        <w:rPr>
          <w:rFonts w:ascii="Calibri" w:hAnsi="Calibri" w:cs="Calibri"/>
          <w:b/>
          <w:bCs/>
          <w:color w:val="000000"/>
          <w:sz w:val="22"/>
          <w:szCs w:val="22"/>
          <w:u w:val="single"/>
        </w:rPr>
        <w:t xml:space="preserve">Could the text box located on the DCUSA voting form (Attachment 3) that asks Parties to comment about their vote discourage Parties from voting if they don’t have a rationale behind their vote?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respondents did not strongly believe that the text box asking Parties to comment about their vote discourages voting, but agreed that it should be made clear to Parties that it is not mandatory to comment in this box.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consensus of the Working Group is that they would like to retain the text box on the </w:t>
      </w:r>
      <w:del w:id="155" w:author="Claire Hynes" w:date="2015-02-24T10:59:00Z">
        <w:r w:rsidRPr="005F2C03" w:rsidDel="005A27D1">
          <w:rPr>
            <w:rFonts w:ascii="Calibri" w:hAnsi="Calibri" w:cs="Calibri"/>
            <w:sz w:val="22"/>
            <w:szCs w:val="22"/>
          </w:rPr>
          <w:delText xml:space="preserve">DCUSA </w:delText>
        </w:r>
      </w:del>
      <w:ins w:id="156" w:author="Claire Hynes" w:date="2015-02-24T10:59:00Z">
        <w:r w:rsidR="005A27D1">
          <w:rPr>
            <w:rFonts w:ascii="Calibri" w:hAnsi="Calibri" w:cs="Calibri"/>
            <w:sz w:val="22"/>
            <w:szCs w:val="22"/>
          </w:rPr>
          <w:t xml:space="preserve">CP </w:t>
        </w:r>
      </w:ins>
      <w:r w:rsidRPr="005F2C03">
        <w:rPr>
          <w:rFonts w:ascii="Calibri" w:hAnsi="Calibri" w:cs="Calibri"/>
          <w:sz w:val="22"/>
          <w:szCs w:val="22"/>
        </w:rPr>
        <w:t xml:space="preserve">Voting Form, but it should </w:t>
      </w:r>
      <w:ins w:id="157" w:author="Claire Hynes" w:date="2015-02-24T10:56:00Z">
        <w:r w:rsidR="007F3915">
          <w:rPr>
            <w:rFonts w:ascii="Calibri" w:hAnsi="Calibri" w:cs="Calibri"/>
            <w:sz w:val="22"/>
            <w:szCs w:val="22"/>
          </w:rPr>
          <w:t xml:space="preserve">be </w:t>
        </w:r>
      </w:ins>
      <w:r w:rsidRPr="005F2C03">
        <w:rPr>
          <w:rFonts w:ascii="Calibri" w:hAnsi="Calibri" w:cs="Calibri"/>
          <w:sz w:val="22"/>
          <w:szCs w:val="22"/>
        </w:rPr>
        <w:t xml:space="preserve">optional and this should be highlighted to respondents, so that respondents are not discouraged from voting. This should be sent to the DCUSA Panel for consideration.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Ofgem representative mentioned that the comments in the box are extremely useful in the decision-making process.  </w:t>
      </w:r>
      <w:ins w:id="158" w:author="Claire Hynes" w:date="2015-02-24T10:57:00Z">
        <w:r w:rsidR="007F3915">
          <w:rPr>
            <w:rFonts w:ascii="Calibri" w:hAnsi="Calibri" w:cs="Calibri"/>
            <w:sz w:val="22"/>
            <w:szCs w:val="22"/>
          </w:rPr>
          <w:t>Subsequently, t</w:t>
        </w:r>
        <w:r w:rsidR="005A27D1">
          <w:rPr>
            <w:rFonts w:ascii="Calibri" w:hAnsi="Calibri" w:cs="Calibri"/>
            <w:sz w:val="22"/>
            <w:szCs w:val="22"/>
          </w:rPr>
          <w:t xml:space="preserve">he DCUSA Panel updated the </w:t>
        </w:r>
      </w:ins>
      <w:ins w:id="159" w:author="Claire Hynes" w:date="2015-02-24T10:58:00Z">
        <w:r w:rsidR="005A27D1">
          <w:rPr>
            <w:rFonts w:ascii="Calibri" w:hAnsi="Calibri" w:cs="Calibri"/>
            <w:sz w:val="22"/>
            <w:szCs w:val="22"/>
          </w:rPr>
          <w:t>CP</w:t>
        </w:r>
      </w:ins>
      <w:ins w:id="160" w:author="Claire Hynes" w:date="2015-02-24T10:57:00Z">
        <w:r w:rsidR="007F3915">
          <w:rPr>
            <w:rFonts w:ascii="Calibri" w:hAnsi="Calibri" w:cs="Calibri"/>
            <w:sz w:val="22"/>
            <w:szCs w:val="22"/>
          </w:rPr>
          <w:t xml:space="preserve"> voting forms text box stating that it was optional.</w:t>
        </w:r>
      </w:ins>
    </w:p>
    <w:p w:rsidR="00134A79" w:rsidRPr="005F2C03" w:rsidRDefault="00134A79" w:rsidP="00134A79"/>
    <w:p w:rsidR="001F6B82" w:rsidRPr="005F2C03" w:rsidRDefault="001F6B82" w:rsidP="001F6B82">
      <w:pPr>
        <w:rPr>
          <w:rFonts w:ascii="Calibri" w:hAnsi="Calibri" w:cs="Calibri"/>
          <w:b/>
          <w:bCs/>
          <w:color w:val="000000"/>
          <w:sz w:val="22"/>
          <w:szCs w:val="22"/>
          <w:u w:val="single"/>
        </w:rPr>
      </w:pPr>
      <w:r w:rsidRPr="005F2C03">
        <w:rPr>
          <w:rFonts w:asciiTheme="minorHAnsi" w:hAnsiTheme="minorHAnsi"/>
          <w:b/>
          <w:sz w:val="22"/>
          <w:u w:val="single"/>
        </w:rPr>
        <w:t xml:space="preserve">Question 12 - </w:t>
      </w:r>
      <w:r w:rsidRPr="005F2C03">
        <w:rPr>
          <w:rFonts w:ascii="Calibri" w:hAnsi="Calibri" w:cs="Calibri"/>
          <w:b/>
          <w:bCs/>
          <w:color w:val="000000"/>
          <w:sz w:val="22"/>
          <w:szCs w:val="22"/>
          <w:u w:val="single"/>
        </w:rPr>
        <w:t xml:space="preserve">Is a 2 week voting period sufficient, or is more time needed to ensure all Parties are able to vote? If not, what would be your preferred timescales? </w:t>
      </w:r>
    </w:p>
    <w:p w:rsidR="001F6B82" w:rsidRPr="005F2C03" w:rsidRDefault="001F6B82" w:rsidP="001F6B82">
      <w:pPr>
        <w:rPr>
          <w:rFonts w:ascii="Calibri" w:hAnsi="Calibri" w:cs="Calibri"/>
          <w:b/>
          <w:bCs/>
          <w:color w:val="000000"/>
          <w:sz w:val="22"/>
          <w:szCs w:val="22"/>
          <w:u w:val="single"/>
        </w:rPr>
      </w:pP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The Working Group noted that three respondents felt that the two week voting period was sufficient; two expressed the view that it was not long enough; and three respondents that the voting period should be variable, with a pragmatic approach taken depending upon the complexity of the change and analysis and whether the change was contentious. One respondent mentioned that two weeks may</w:t>
      </w:r>
      <w:ins w:id="161" w:author="Claire Hynes" w:date="2015-02-24T10:56:00Z">
        <w:r w:rsidR="007F3915">
          <w:rPr>
            <w:rFonts w:ascii="Calibri" w:hAnsi="Calibri" w:cs="Calibri"/>
            <w:sz w:val="22"/>
            <w:szCs w:val="22"/>
          </w:rPr>
          <w:t xml:space="preserve"> </w:t>
        </w:r>
      </w:ins>
      <w:r w:rsidRPr="005F2C03">
        <w:rPr>
          <w:rFonts w:ascii="Calibri" w:hAnsi="Calibri" w:cs="Calibri"/>
          <w:sz w:val="22"/>
          <w:szCs w:val="22"/>
        </w:rPr>
        <w:t xml:space="preserve">be a </w:t>
      </w:r>
      <w:r w:rsidR="00607B4E">
        <w:rPr>
          <w:rFonts w:ascii="Calibri" w:hAnsi="Calibri" w:cs="Calibri"/>
          <w:sz w:val="22"/>
          <w:szCs w:val="22"/>
        </w:rPr>
        <w:t>good timescale for W</w:t>
      </w:r>
      <w:r w:rsidRPr="005F2C03">
        <w:rPr>
          <w:rFonts w:ascii="Calibri" w:hAnsi="Calibri" w:cs="Calibri"/>
          <w:sz w:val="22"/>
          <w:szCs w:val="22"/>
        </w:rPr>
        <w:t xml:space="preserve">orking </w:t>
      </w:r>
      <w:r w:rsidR="00607B4E">
        <w:rPr>
          <w:rFonts w:ascii="Calibri" w:hAnsi="Calibri" w:cs="Calibri"/>
          <w:sz w:val="22"/>
          <w:szCs w:val="22"/>
        </w:rPr>
        <w:t>G</w:t>
      </w:r>
      <w:r w:rsidRPr="005F2C03">
        <w:rPr>
          <w:rFonts w:ascii="Calibri" w:hAnsi="Calibri" w:cs="Calibri"/>
          <w:sz w:val="22"/>
          <w:szCs w:val="22"/>
        </w:rPr>
        <w:t xml:space="preserve">roup members but a longer voting period maybe needed for non-working </w:t>
      </w:r>
      <w:r w:rsidRPr="005F2C03">
        <w:rPr>
          <w:rFonts w:ascii="Calibri" w:hAnsi="Calibri" w:cs="Calibri"/>
          <w:sz w:val="22"/>
          <w:szCs w:val="22"/>
        </w:rPr>
        <w:lastRenderedPageBreak/>
        <w:t xml:space="preserve">group members.  </w:t>
      </w:r>
      <w:ins w:id="162" w:author="Claire Hynes" w:date="2015-02-24T10:59:00Z">
        <w:r w:rsidR="005A27D1">
          <w:rPr>
            <w:rFonts w:ascii="Calibri" w:hAnsi="Calibri" w:cs="Calibri"/>
            <w:sz w:val="22"/>
            <w:szCs w:val="22"/>
          </w:rPr>
          <w:t>The DCUSA Panel have since agreed to extend the</w:t>
        </w:r>
      </w:ins>
      <w:ins w:id="163" w:author="Claire Hynes" w:date="2015-02-24T11:00:00Z">
        <w:r w:rsidR="005A27D1">
          <w:rPr>
            <w:rFonts w:ascii="Calibri" w:hAnsi="Calibri" w:cs="Calibri"/>
            <w:sz w:val="22"/>
            <w:szCs w:val="22"/>
          </w:rPr>
          <w:t xml:space="preserve"> default</w:t>
        </w:r>
      </w:ins>
      <w:ins w:id="164" w:author="Claire Hynes" w:date="2015-02-24T10:59:00Z">
        <w:r w:rsidR="005A27D1">
          <w:rPr>
            <w:rFonts w:ascii="Calibri" w:hAnsi="Calibri" w:cs="Calibri"/>
            <w:sz w:val="22"/>
            <w:szCs w:val="22"/>
          </w:rPr>
          <w:t xml:space="preserve"> voting period to three weeks for all changes.</w:t>
        </w:r>
      </w:ins>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 xml:space="preserve">The Working Group agreed that a three week voting period should be used instead of a two week window to ensure that the opinion of more Parties could be captured, and this should be sent to the DCUSA Panel for consideration. For example, an expert in the field may be on holiday in the voting timetable making the time window challenging. This should be sent to the DCUSA Panel for consideration. </w:t>
      </w:r>
    </w:p>
    <w:p w:rsidR="00475B42" w:rsidRPr="005F2C03" w:rsidRDefault="00134A79" w:rsidP="00134A79">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It was also noted that if the change is urgent, the voting period used could be shorter.  </w:t>
      </w:r>
    </w:p>
    <w:p w:rsidR="00080E09" w:rsidRPr="005F2C03" w:rsidRDefault="00080E09" w:rsidP="00080E09"/>
    <w:p w:rsidR="00080E09" w:rsidRPr="005F2C03" w:rsidRDefault="00080E09" w:rsidP="00080E09">
      <w:pPr>
        <w:rPr>
          <w:rFonts w:ascii="Calibri" w:hAnsi="Calibri" w:cs="Calibri"/>
          <w:b/>
          <w:bCs/>
          <w:color w:val="000000"/>
          <w:sz w:val="22"/>
          <w:szCs w:val="22"/>
          <w:u w:val="single"/>
        </w:rPr>
      </w:pPr>
      <w:r w:rsidRPr="005F2C03">
        <w:rPr>
          <w:rFonts w:asciiTheme="minorHAnsi" w:hAnsiTheme="minorHAnsi"/>
          <w:b/>
          <w:sz w:val="22"/>
          <w:u w:val="single"/>
        </w:rPr>
        <w:t xml:space="preserve">Question 13 - </w:t>
      </w:r>
      <w:r w:rsidRPr="005F2C03">
        <w:rPr>
          <w:rFonts w:ascii="Calibri" w:hAnsi="Calibri" w:cs="Calibri"/>
          <w:b/>
          <w:sz w:val="22"/>
          <w:szCs w:val="22"/>
          <w:u w:val="single"/>
        </w:rPr>
        <w:t>Please provide your opinions on what works well with the DCUSA voting process, and also what you feel could be improved upon?</w:t>
      </w:r>
    </w:p>
    <w:p w:rsidR="00080E09" w:rsidRPr="005F2C03" w:rsidRDefault="00080E09" w:rsidP="009B2152">
      <w:pPr>
        <w:rPr>
          <w:rFonts w:ascii="Calibri" w:hAnsi="Calibri" w:cs="Calibri"/>
          <w:b/>
          <w:sz w:val="22"/>
          <w:szCs w:val="22"/>
          <w:u w:val="single"/>
        </w:rPr>
      </w:pPr>
    </w:p>
    <w:p w:rsidR="00990223" w:rsidRPr="005F2C03" w:rsidRDefault="00683819" w:rsidP="00990223">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the majority of respondents are satisfied with the current voting process with </w:t>
      </w:r>
      <w:r w:rsidR="00990223" w:rsidRPr="005F2C03">
        <w:rPr>
          <w:rFonts w:ascii="Calibri" w:hAnsi="Calibri" w:cs="Calibri"/>
          <w:sz w:val="22"/>
          <w:szCs w:val="22"/>
        </w:rPr>
        <w:t xml:space="preserve">few suggestions for improvements. These suggestions include sending voting reminders and extending the voting period if responses have been poor; the inclusion of clear summaries in Change Proposals (CPs); a simplification of the voting process and potentially assigning a Working Group member to a small Party.  </w:t>
      </w:r>
    </w:p>
    <w:p w:rsidR="00990223" w:rsidRPr="005F2C03" w:rsidRDefault="00990223" w:rsidP="00990223"/>
    <w:p w:rsidR="00B1453B" w:rsidRPr="005F2C03" w:rsidRDefault="00B1453B" w:rsidP="00B1453B">
      <w:pPr>
        <w:rPr>
          <w:rFonts w:ascii="Calibri" w:hAnsi="Calibri" w:cs="Calibri"/>
          <w:b/>
          <w:sz w:val="22"/>
          <w:szCs w:val="22"/>
          <w:u w:val="single"/>
        </w:rPr>
      </w:pPr>
      <w:r w:rsidRPr="005F2C03">
        <w:rPr>
          <w:rFonts w:asciiTheme="minorHAnsi" w:hAnsiTheme="minorHAnsi"/>
          <w:b/>
          <w:sz w:val="22"/>
          <w:u w:val="single"/>
        </w:rPr>
        <w:t xml:space="preserve">Question </w:t>
      </w:r>
      <w:r w:rsidR="00253DFF" w:rsidRPr="005F2C03">
        <w:rPr>
          <w:rFonts w:asciiTheme="minorHAnsi" w:hAnsiTheme="minorHAnsi"/>
          <w:b/>
          <w:sz w:val="22"/>
          <w:u w:val="single"/>
        </w:rPr>
        <w:t>14</w:t>
      </w:r>
      <w:r w:rsidRPr="005F2C03">
        <w:rPr>
          <w:rFonts w:asciiTheme="minorHAnsi" w:hAnsiTheme="minorHAnsi"/>
          <w:b/>
          <w:sz w:val="22"/>
          <w:u w:val="single"/>
        </w:rPr>
        <w:t xml:space="preserve"> - </w:t>
      </w:r>
      <w:r w:rsidRPr="005F2C03">
        <w:rPr>
          <w:rFonts w:ascii="Calibri" w:hAnsi="Calibri" w:cs="Calibri"/>
          <w:b/>
          <w:sz w:val="22"/>
          <w:szCs w:val="22"/>
          <w:u w:val="single"/>
        </w:rPr>
        <w:t>Are there any alternative solutions or matters that should be considered by the Working Group for DCP 214?</w:t>
      </w:r>
    </w:p>
    <w:p w:rsidR="00253DFF" w:rsidRPr="005F2C03" w:rsidRDefault="00253DFF" w:rsidP="00253DFF">
      <w:pPr>
        <w:pStyle w:val="BodyText"/>
        <w:rPr>
          <w:lang w:eastAsia="en-US"/>
        </w:rPr>
      </w:pPr>
    </w:p>
    <w:p w:rsidR="00253DFF" w:rsidRPr="005F2C03" w:rsidRDefault="00253DFF" w:rsidP="00253DFF">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no alternative solutions or matters were raised that should be considered by the Working Group. </w:t>
      </w:r>
    </w:p>
    <w:p w:rsidR="00E92AC4" w:rsidRPr="00DD67CB" w:rsidRDefault="00DD67CB" w:rsidP="00E92AC4">
      <w:pPr>
        <w:pStyle w:val="Heading1"/>
        <w:spacing w:line="360" w:lineRule="auto"/>
        <w:jc w:val="both"/>
        <w:rPr>
          <w:rFonts w:asciiTheme="minorHAnsi" w:hAnsiTheme="minorHAnsi"/>
          <w:b/>
          <w:sz w:val="22"/>
          <w:szCs w:val="22"/>
        </w:rPr>
      </w:pPr>
      <w:r>
        <w:rPr>
          <w:rFonts w:asciiTheme="minorHAnsi" w:hAnsiTheme="minorHAnsi"/>
          <w:b/>
          <w:sz w:val="22"/>
          <w:szCs w:val="22"/>
        </w:rPr>
        <w:t>DCP 214</w:t>
      </w:r>
      <w:r w:rsidR="00E92AC4" w:rsidRPr="00DD67CB">
        <w:rPr>
          <w:rFonts w:asciiTheme="minorHAnsi" w:hAnsiTheme="minorHAnsi"/>
          <w:b/>
          <w:sz w:val="22"/>
          <w:szCs w:val="22"/>
        </w:rPr>
        <w:t xml:space="preserve"> – WORKING GROUP CONCLUSIONS</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reviewed each of the respon</w:t>
      </w:r>
      <w:r w:rsidR="00DD67CB" w:rsidRPr="00DD67CB">
        <w:rPr>
          <w:rFonts w:asciiTheme="minorHAnsi" w:hAnsiTheme="minorHAnsi"/>
          <w:sz w:val="22"/>
          <w:szCs w:val="22"/>
        </w:rPr>
        <w:t>ses received to the consultation</w:t>
      </w:r>
      <w:r w:rsidRPr="00DD67CB">
        <w:rPr>
          <w:rFonts w:asciiTheme="minorHAnsi" w:hAnsiTheme="minorHAnsi"/>
          <w:sz w:val="22"/>
          <w:szCs w:val="22"/>
        </w:rPr>
        <w:t xml:space="preserve"> and concluded </w:t>
      </w:r>
      <w:r w:rsidR="00DD67CB" w:rsidRPr="00DD67CB">
        <w:rPr>
          <w:rFonts w:asciiTheme="minorHAnsi" w:hAnsiTheme="minorHAnsi"/>
          <w:sz w:val="22"/>
          <w:szCs w:val="22"/>
        </w:rPr>
        <w:t>that the majority of respondents agreed with the intent of the CP.</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w:t>
      </w:r>
      <w:r w:rsidR="00DD67CB" w:rsidRPr="00DD67CB">
        <w:rPr>
          <w:rFonts w:asciiTheme="minorHAnsi" w:hAnsiTheme="minorHAnsi"/>
          <w:sz w:val="22"/>
          <w:szCs w:val="22"/>
        </w:rPr>
        <w:t xml:space="preserve">e Working Group agreed that half of </w:t>
      </w:r>
      <w:r w:rsidRPr="00DD67CB">
        <w:rPr>
          <w:rFonts w:asciiTheme="minorHAnsi" w:hAnsiTheme="minorHAnsi"/>
          <w:sz w:val="22"/>
          <w:szCs w:val="22"/>
        </w:rPr>
        <w:t>respondents were support</w:t>
      </w:r>
      <w:r w:rsidR="00DD67CB" w:rsidRPr="00DD67CB">
        <w:rPr>
          <w:rFonts w:asciiTheme="minorHAnsi" w:hAnsiTheme="minorHAnsi"/>
          <w:sz w:val="22"/>
          <w:szCs w:val="22"/>
        </w:rPr>
        <w:t xml:space="preserve">ive of the principle of the CP and the proposed implementation date. </w:t>
      </w:r>
    </w:p>
    <w:p w:rsidR="00E92AC4"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lastRenderedPageBreak/>
        <w:t>The Working Group noted that the respondents</w:t>
      </w:r>
      <w:r w:rsidR="00DD67CB" w:rsidRPr="00DD67CB">
        <w:rPr>
          <w:rFonts w:asciiTheme="minorHAnsi" w:hAnsiTheme="minorHAnsi"/>
          <w:sz w:val="22"/>
          <w:szCs w:val="22"/>
        </w:rPr>
        <w:t xml:space="preserve"> differed on their views as to whether</w:t>
      </w:r>
      <w:r w:rsidRPr="00DD67CB">
        <w:rPr>
          <w:rFonts w:asciiTheme="minorHAnsi" w:hAnsiTheme="minorHAnsi"/>
          <w:sz w:val="22"/>
          <w:szCs w:val="22"/>
        </w:rPr>
        <w:t xml:space="preserve"> </w:t>
      </w:r>
      <w:r w:rsidR="00DD67CB" w:rsidRPr="00DD67CB">
        <w:rPr>
          <w:rFonts w:asciiTheme="minorHAnsi" w:hAnsiTheme="minorHAnsi"/>
          <w:sz w:val="22"/>
          <w:szCs w:val="22"/>
        </w:rPr>
        <w:t xml:space="preserve">DCUSA General Objective 2 </w:t>
      </w:r>
      <w:r w:rsidRPr="00DD67CB">
        <w:rPr>
          <w:rFonts w:asciiTheme="minorHAnsi" w:hAnsiTheme="minorHAnsi"/>
          <w:sz w:val="22"/>
          <w:szCs w:val="22"/>
        </w:rPr>
        <w:t xml:space="preserve">and </w:t>
      </w:r>
      <w:r w:rsidR="00DD67CB" w:rsidRPr="00DD67CB">
        <w:rPr>
          <w:rFonts w:asciiTheme="minorHAnsi" w:hAnsiTheme="minorHAnsi"/>
          <w:sz w:val="22"/>
          <w:szCs w:val="22"/>
        </w:rPr>
        <w:t xml:space="preserve">3 </w:t>
      </w:r>
      <w:r w:rsidRPr="00DD67CB">
        <w:rPr>
          <w:rFonts w:asciiTheme="minorHAnsi" w:hAnsiTheme="minorHAnsi"/>
          <w:sz w:val="22"/>
          <w:szCs w:val="22"/>
        </w:rPr>
        <w:t xml:space="preserve">were better facilitated by this change. </w:t>
      </w:r>
    </w:p>
    <w:p w:rsidR="001B64B8" w:rsidRDefault="00DD67CB"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 xml:space="preserve">The Working Group noted that the respondents </w:t>
      </w:r>
      <w:r>
        <w:rPr>
          <w:rFonts w:asciiTheme="minorHAnsi" w:hAnsiTheme="minorHAnsi"/>
          <w:sz w:val="22"/>
          <w:szCs w:val="22"/>
        </w:rPr>
        <w:t xml:space="preserve">were more supportive of the Options 3 and 4 as proposed solutions than Options 1 and 2. </w:t>
      </w:r>
    </w:p>
    <w:p w:rsidR="00CD7AFB" w:rsidRPr="00CD7AFB" w:rsidRDefault="00CD7AFB" w:rsidP="00B6064C">
      <w:pPr>
        <w:pStyle w:val="Heading2"/>
        <w:keepNext w:val="0"/>
        <w:tabs>
          <w:tab w:val="clear" w:pos="576"/>
          <w:tab w:val="left" w:pos="567"/>
        </w:tabs>
        <w:spacing w:line="360" w:lineRule="auto"/>
        <w:ind w:left="567" w:hanging="567"/>
      </w:pPr>
      <w:r w:rsidRPr="00DD67CB">
        <w:rPr>
          <w:rFonts w:asciiTheme="minorHAnsi" w:hAnsiTheme="minorHAnsi"/>
          <w:sz w:val="22"/>
          <w:szCs w:val="22"/>
        </w:rPr>
        <w:t xml:space="preserve">The Working Group noted that </w:t>
      </w:r>
      <w:r>
        <w:rPr>
          <w:rFonts w:asciiTheme="minorHAnsi" w:hAnsiTheme="minorHAnsi"/>
          <w:sz w:val="22"/>
          <w:szCs w:val="22"/>
        </w:rPr>
        <w:t>t</w:t>
      </w:r>
      <w:r w:rsidRPr="005F2C03">
        <w:rPr>
          <w:rFonts w:asciiTheme="minorHAnsi" w:hAnsiTheme="minorHAnsi"/>
          <w:sz w:val="22"/>
          <w:szCs w:val="22"/>
        </w:rPr>
        <w:t xml:space="preserve">he </w:t>
      </w:r>
      <w:r>
        <w:rPr>
          <w:rFonts w:asciiTheme="minorHAnsi" w:hAnsiTheme="minorHAnsi"/>
          <w:sz w:val="22"/>
          <w:szCs w:val="22"/>
        </w:rPr>
        <w:t xml:space="preserve">majority of respondents </w:t>
      </w:r>
      <w:r w:rsidRPr="005F2C03">
        <w:rPr>
          <w:rFonts w:asciiTheme="minorHAnsi" w:hAnsiTheme="minorHAnsi"/>
          <w:sz w:val="22"/>
          <w:szCs w:val="22"/>
        </w:rPr>
        <w:t>suggested that the DCUSA Secretariat should send out reminders to small Parties cl</w:t>
      </w:r>
      <w:r>
        <w:rPr>
          <w:rFonts w:asciiTheme="minorHAnsi" w:hAnsiTheme="minorHAnsi"/>
          <w:sz w:val="22"/>
          <w:szCs w:val="22"/>
        </w:rPr>
        <w:t xml:space="preserve">ose to the deadline for voting to encourage small Supplier engagement; </w:t>
      </w:r>
      <w:r w:rsidRPr="00CD7AFB">
        <w:rPr>
          <w:rFonts w:ascii="Calibri" w:hAnsi="Calibri" w:cs="Calibri"/>
          <w:sz w:val="22"/>
          <w:szCs w:val="22"/>
        </w:rPr>
        <w:t xml:space="preserve">would like to retain </w:t>
      </w:r>
      <w:r>
        <w:rPr>
          <w:rFonts w:ascii="Calibri" w:hAnsi="Calibri" w:cs="Calibri"/>
          <w:sz w:val="22"/>
          <w:szCs w:val="22"/>
        </w:rPr>
        <w:t>the</w:t>
      </w:r>
      <w:r w:rsidRPr="00CD7AFB">
        <w:rPr>
          <w:rFonts w:ascii="Calibri" w:hAnsi="Calibri" w:cs="Calibri"/>
          <w:sz w:val="22"/>
          <w:szCs w:val="22"/>
        </w:rPr>
        <w:t xml:space="preserve"> text box on the DCUSA Voti</w:t>
      </w:r>
      <w:r>
        <w:rPr>
          <w:rFonts w:ascii="Calibri" w:hAnsi="Calibri" w:cs="Calibri"/>
          <w:sz w:val="22"/>
          <w:szCs w:val="22"/>
        </w:rPr>
        <w:t xml:space="preserve">ng Form, with the proviso that it be labelled as </w:t>
      </w:r>
      <w:r w:rsidRPr="00CD7AFB">
        <w:rPr>
          <w:rFonts w:ascii="Calibri" w:hAnsi="Calibri" w:cs="Calibri"/>
          <w:sz w:val="22"/>
          <w:szCs w:val="22"/>
        </w:rPr>
        <w:t xml:space="preserve">optional; </w:t>
      </w:r>
      <w:r>
        <w:rPr>
          <w:rFonts w:ascii="Calibri" w:hAnsi="Calibri" w:cs="Calibri"/>
          <w:sz w:val="22"/>
          <w:szCs w:val="22"/>
        </w:rPr>
        <w:t xml:space="preserve">and that </w:t>
      </w:r>
      <w:r w:rsidRPr="00F836F3">
        <w:rPr>
          <w:rFonts w:ascii="Calibri" w:hAnsi="Calibri" w:cs="Calibri"/>
          <w:sz w:val="22"/>
          <w:szCs w:val="22"/>
        </w:rPr>
        <w:t xml:space="preserve">the voting period be extended from two to </w:t>
      </w:r>
      <w:r>
        <w:rPr>
          <w:rFonts w:ascii="Calibri" w:hAnsi="Calibri" w:cs="Calibri"/>
          <w:sz w:val="22"/>
          <w:szCs w:val="22"/>
        </w:rPr>
        <w:t xml:space="preserve">three weeks, but concessions should be made for urgent changes. These changes were raised at the December DCUSA Panel meeting and agreed upon and implemented post meeting. </w:t>
      </w:r>
    </w:p>
    <w:p w:rsidR="00E92AC4" w:rsidRPr="00CD7AFB" w:rsidRDefault="00E92AC4" w:rsidP="00E92AC4">
      <w:pPr>
        <w:pStyle w:val="Heading1"/>
        <w:spacing w:line="360" w:lineRule="auto"/>
        <w:jc w:val="both"/>
        <w:rPr>
          <w:rFonts w:asciiTheme="minorHAnsi" w:hAnsiTheme="minorHAnsi"/>
          <w:b/>
          <w:sz w:val="22"/>
          <w:szCs w:val="22"/>
        </w:rPr>
      </w:pPr>
      <w:del w:id="165" w:author="Waymont, Peter" w:date="2015-02-27T14:03:00Z">
        <w:r w:rsidRPr="00CD7AFB" w:rsidDel="00227B86">
          <w:rPr>
            <w:rFonts w:asciiTheme="minorHAnsi" w:hAnsiTheme="minorHAnsi"/>
            <w:b/>
            <w:sz w:val="22"/>
            <w:szCs w:val="22"/>
          </w:rPr>
          <w:delText>ALTERNATE CHANGE PROPOSAL RAISED</w:delText>
        </w:r>
      </w:del>
      <w:ins w:id="166" w:author="Waymont, Peter" w:date="2015-02-27T14:03:00Z">
        <w:r w:rsidR="00227B86">
          <w:rPr>
            <w:rFonts w:asciiTheme="minorHAnsi" w:hAnsiTheme="minorHAnsi"/>
            <w:b/>
            <w:sz w:val="22"/>
            <w:szCs w:val="22"/>
          </w:rPr>
          <w:t>FURTHER CONSIDERATION OF THE TWO SOLUTIONS</w:t>
        </w:r>
      </w:ins>
    </w:p>
    <w:p w:rsidR="001B64B8" w:rsidRPr="00CD7AFB" w:rsidRDefault="00521946"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sidRPr="00CD7AFB">
        <w:rPr>
          <w:rFonts w:asciiTheme="minorHAnsi" w:hAnsiTheme="minorHAnsi"/>
          <w:sz w:val="22"/>
          <w:szCs w:val="22"/>
        </w:rPr>
        <w:t>Following the consideration of responses to the consultation, the DCP 21</w:t>
      </w:r>
      <w:ins w:id="167" w:author="Claire Hynes" w:date="2015-02-24T11:04:00Z">
        <w:r w:rsidR="005A27D1">
          <w:rPr>
            <w:rFonts w:asciiTheme="minorHAnsi" w:hAnsiTheme="minorHAnsi"/>
            <w:sz w:val="22"/>
            <w:szCs w:val="22"/>
          </w:rPr>
          <w:t>4</w:t>
        </w:r>
      </w:ins>
      <w:del w:id="168" w:author="Claire Hynes" w:date="2015-02-24T11:04:00Z">
        <w:r w:rsidRPr="00CD7AFB" w:rsidDel="005A27D1">
          <w:rPr>
            <w:rFonts w:asciiTheme="minorHAnsi" w:hAnsiTheme="minorHAnsi"/>
            <w:sz w:val="22"/>
            <w:szCs w:val="22"/>
          </w:rPr>
          <w:delText>5</w:delText>
        </w:r>
      </w:del>
      <w:r w:rsidRPr="00CD7AFB">
        <w:rPr>
          <w:rFonts w:asciiTheme="minorHAnsi" w:hAnsiTheme="minorHAnsi"/>
          <w:sz w:val="22"/>
          <w:szCs w:val="22"/>
        </w:rPr>
        <w:t xml:space="preserve"> Working Group agreed to progress two solutions</w:t>
      </w:r>
      <w:r w:rsidR="001B64B8" w:rsidRPr="00CD7AFB">
        <w:rPr>
          <w:rFonts w:asciiTheme="minorHAnsi" w:hAnsiTheme="minorHAnsi"/>
          <w:sz w:val="22"/>
          <w:szCs w:val="22"/>
        </w:rPr>
        <w:t xml:space="preserve"> </w:t>
      </w:r>
      <w:r w:rsidRPr="00CD7AFB">
        <w:rPr>
          <w:rFonts w:asciiTheme="minorHAnsi" w:hAnsiTheme="minorHAnsi"/>
          <w:sz w:val="22"/>
          <w:szCs w:val="22"/>
        </w:rPr>
        <w:t xml:space="preserve">to this change in order to provide Ofgem with another option that could also be utilised to ensure the </w:t>
      </w:r>
      <w:r w:rsidRPr="005F2C03">
        <w:rPr>
          <w:rFonts w:asciiTheme="minorHAnsi" w:hAnsiTheme="minorHAnsi" w:cs="Verdana"/>
          <w:color w:val="000000"/>
          <w:sz w:val="22"/>
          <w:szCs w:val="22"/>
        </w:rPr>
        <w:t>recommendation made to Ofgem of a Part 1 change or the outcome of a Part 2 change</w:t>
      </w:r>
      <w:r w:rsidRPr="00CD7AFB">
        <w:rPr>
          <w:rFonts w:asciiTheme="minorHAnsi" w:hAnsiTheme="minorHAnsi" w:cs="Verdana"/>
          <w:color w:val="000000"/>
          <w:sz w:val="22"/>
          <w:szCs w:val="22"/>
        </w:rPr>
        <w:t xml:space="preserve"> </w:t>
      </w:r>
      <w:r w:rsidRPr="005F2C03">
        <w:rPr>
          <w:rFonts w:asciiTheme="minorHAnsi" w:hAnsiTheme="minorHAnsi" w:cs="Verdana"/>
          <w:color w:val="000000"/>
          <w:sz w:val="22"/>
          <w:szCs w:val="22"/>
        </w:rPr>
        <w:t>truly reflects the interests (voting or otherwise) of the parties.</w:t>
      </w:r>
      <w:r w:rsidRPr="00CD7AFB">
        <w:rPr>
          <w:rFonts w:asciiTheme="minorHAnsi" w:hAnsiTheme="minorHAnsi" w:cs="Verdana"/>
          <w:color w:val="000000"/>
          <w:sz w:val="22"/>
          <w:szCs w:val="22"/>
        </w:rPr>
        <w:t xml:space="preserve"> </w:t>
      </w:r>
    </w:p>
    <w:p w:rsidR="00521946" w:rsidRDefault="001B64B8"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del w:id="169" w:author="Waymont, Peter" w:date="2015-02-27T14:03:00Z">
        <w:r w:rsidDel="00227B86">
          <w:rPr>
            <w:rFonts w:asciiTheme="minorHAnsi" w:hAnsiTheme="minorHAnsi" w:cs="Verdana"/>
            <w:color w:val="000000"/>
            <w:sz w:val="22"/>
            <w:szCs w:val="22"/>
          </w:rPr>
          <w:delText>Of the two options progressed, Option 3</w:delText>
        </w:r>
      </w:del>
      <w:ins w:id="170" w:author="Claire Hynes" w:date="2015-02-24T11:04:00Z">
        <w:del w:id="171" w:author="Waymont, Peter" w:date="2015-02-27T14:03:00Z">
          <w:r w:rsidR="005A27D1" w:rsidDel="00227B86">
            <w:rPr>
              <w:rFonts w:asciiTheme="minorHAnsi" w:hAnsiTheme="minorHAnsi" w:cs="Verdana"/>
              <w:color w:val="000000"/>
              <w:sz w:val="22"/>
              <w:szCs w:val="22"/>
            </w:rPr>
            <w:delText xml:space="preserve"> required the submission of an alternative CP</w:delText>
          </w:r>
        </w:del>
      </w:ins>
      <w:del w:id="172" w:author="Waymont, Peter" w:date="2015-02-27T14:03:00Z">
        <w:r w:rsidDel="00227B86">
          <w:rPr>
            <w:rFonts w:asciiTheme="minorHAnsi" w:hAnsiTheme="minorHAnsi" w:cs="Verdana"/>
            <w:color w:val="000000"/>
            <w:sz w:val="22"/>
            <w:szCs w:val="22"/>
          </w:rPr>
          <w:delText xml:space="preserve"> reflects the intent of the submitted Change Proposal and is encompassed by the DCP 214 Legal Text</w:delText>
        </w:r>
      </w:del>
      <w:ins w:id="173" w:author="Claire Hynes" w:date="2015-02-24T11:06:00Z">
        <w:del w:id="174" w:author="Waymont, Peter" w:date="2015-02-27T14:03:00Z">
          <w:r w:rsidR="005A27D1" w:rsidDel="00227B86">
            <w:rPr>
              <w:rFonts w:asciiTheme="minorHAnsi" w:hAnsiTheme="minorHAnsi" w:cs="Verdana"/>
              <w:color w:val="000000"/>
              <w:sz w:val="22"/>
              <w:szCs w:val="22"/>
            </w:rPr>
            <w:delText xml:space="preserve"> and alternative Legal Text (Attachment 1A)</w:delText>
          </w:r>
        </w:del>
      </w:ins>
      <w:del w:id="175" w:author="Waymont, Peter" w:date="2015-02-27T14:03:00Z">
        <w:r w:rsidDel="00227B86">
          <w:rPr>
            <w:rFonts w:asciiTheme="minorHAnsi" w:hAnsiTheme="minorHAnsi" w:cs="Verdana"/>
            <w:color w:val="000000"/>
            <w:sz w:val="22"/>
            <w:szCs w:val="22"/>
          </w:rPr>
          <w:delText xml:space="preserve">. Option 4 </w:delText>
        </w:r>
      </w:del>
      <w:ins w:id="176" w:author="Claire Hynes" w:date="2015-02-24T11:04:00Z">
        <w:del w:id="177" w:author="Waymont, Peter" w:date="2015-02-27T14:03:00Z">
          <w:r w:rsidR="005A27D1" w:rsidDel="00227B86">
            <w:rPr>
              <w:rFonts w:asciiTheme="minorHAnsi" w:hAnsiTheme="minorHAnsi" w:cs="Verdana"/>
              <w:color w:val="000000"/>
              <w:sz w:val="22"/>
              <w:szCs w:val="22"/>
            </w:rPr>
            <w:delText xml:space="preserve">reflects the intent of the submitted Change Proposal and is encompassed by the DCP 214 Legal Text </w:delText>
          </w:r>
        </w:del>
      </w:ins>
      <w:del w:id="178" w:author="Waymont, Peter" w:date="2015-02-27T14:03:00Z">
        <w:r w:rsidDel="00227B86">
          <w:rPr>
            <w:rFonts w:asciiTheme="minorHAnsi" w:hAnsiTheme="minorHAnsi" w:cs="Verdana"/>
            <w:color w:val="000000"/>
            <w:sz w:val="22"/>
            <w:szCs w:val="22"/>
          </w:rPr>
          <w:delText xml:space="preserve">required the submission of an alternative CP (Attachment </w:delText>
        </w:r>
        <w:r w:rsidR="002F7081" w:rsidDel="00227B86">
          <w:rPr>
            <w:rFonts w:asciiTheme="minorHAnsi" w:hAnsiTheme="minorHAnsi" w:cs="Verdana"/>
            <w:color w:val="000000"/>
            <w:sz w:val="22"/>
            <w:szCs w:val="22"/>
          </w:rPr>
          <w:delText>1B</w:delText>
        </w:r>
        <w:r w:rsidDel="00227B86">
          <w:rPr>
            <w:rFonts w:asciiTheme="minorHAnsi" w:hAnsiTheme="minorHAnsi" w:cs="Verdana"/>
            <w:color w:val="000000"/>
            <w:sz w:val="22"/>
            <w:szCs w:val="22"/>
          </w:rPr>
          <w:delText>) and alternative Legal Text</w:delText>
        </w:r>
        <w:r w:rsidR="002F7081" w:rsidDel="00227B86">
          <w:rPr>
            <w:rFonts w:asciiTheme="minorHAnsi" w:hAnsiTheme="minorHAnsi" w:cs="Verdana"/>
            <w:color w:val="000000"/>
            <w:sz w:val="22"/>
            <w:szCs w:val="22"/>
          </w:rPr>
          <w:delText xml:space="preserve"> (Attachment 1A</w:delText>
        </w:r>
      </w:del>
      <w:ins w:id="179" w:author="Claire Hynes" w:date="2015-02-24T11:05:00Z">
        <w:del w:id="180" w:author="Waymont, Peter" w:date="2015-02-27T14:03:00Z">
          <w:r w:rsidR="005A27D1" w:rsidDel="00227B86">
            <w:rPr>
              <w:rFonts w:asciiTheme="minorHAnsi" w:hAnsiTheme="minorHAnsi" w:cs="Verdana"/>
              <w:color w:val="000000"/>
              <w:sz w:val="22"/>
              <w:szCs w:val="22"/>
            </w:rPr>
            <w:delText>B</w:delText>
          </w:r>
        </w:del>
      </w:ins>
      <w:del w:id="181" w:author="Waymont, Peter" w:date="2015-02-27T14:03:00Z">
        <w:r w:rsidR="002F7081" w:rsidDel="00227B86">
          <w:rPr>
            <w:rFonts w:asciiTheme="minorHAnsi" w:hAnsiTheme="minorHAnsi" w:cs="Verdana"/>
            <w:color w:val="000000"/>
            <w:sz w:val="22"/>
            <w:szCs w:val="22"/>
          </w:rPr>
          <w:delText>)</w:delText>
        </w:r>
      </w:del>
      <w:ins w:id="182" w:author="Waymont, Peter" w:date="2015-02-27T14:03:00Z">
        <w:r w:rsidR="00227B86">
          <w:rPr>
            <w:rFonts w:asciiTheme="minorHAnsi" w:hAnsiTheme="minorHAnsi" w:cs="Verdana"/>
            <w:color w:val="000000"/>
            <w:sz w:val="22"/>
            <w:szCs w:val="22"/>
          </w:rPr>
          <w:t>In considering the legal text of the two solutions, DCUSA lawyers pointed out that Option 4 had two drawbacks</w:t>
        </w:r>
      </w:ins>
      <w:r>
        <w:rPr>
          <w:rFonts w:asciiTheme="minorHAnsi" w:hAnsiTheme="minorHAnsi" w:cs="Verdana"/>
          <w:color w:val="000000"/>
          <w:sz w:val="22"/>
          <w:szCs w:val="22"/>
        </w:rPr>
        <w:t>.</w:t>
      </w:r>
      <w:ins w:id="183" w:author="Waymont, Peter" w:date="2015-02-27T14:04:00Z">
        <w:r w:rsidR="00227B86">
          <w:rPr>
            <w:rFonts w:asciiTheme="minorHAnsi" w:hAnsiTheme="minorHAnsi" w:cs="Verdana"/>
            <w:color w:val="000000"/>
            <w:sz w:val="22"/>
            <w:szCs w:val="22"/>
          </w:rPr>
          <w:t xml:space="preserve"> The first is that the Distribution License</w:t>
        </w:r>
      </w:ins>
      <w:ins w:id="184" w:author="Waymont, Peter" w:date="2015-02-27T14:05:00Z">
        <w:r w:rsidR="00227B86">
          <w:rPr>
            <w:rFonts w:asciiTheme="minorHAnsi" w:hAnsiTheme="minorHAnsi" w:cs="Verdana"/>
            <w:color w:val="000000"/>
            <w:sz w:val="22"/>
            <w:szCs w:val="22"/>
          </w:rPr>
          <w:t xml:space="preserve"> requires parties to be able to vote to accept or reject a CP</w:t>
        </w:r>
      </w:ins>
      <w:ins w:id="185" w:author="Waymont, Peter" w:date="2015-02-27T14:06:00Z">
        <w:r w:rsidR="00227B86">
          <w:rPr>
            <w:rFonts w:asciiTheme="minorHAnsi" w:hAnsiTheme="minorHAnsi" w:cs="Verdana"/>
            <w:color w:val="000000"/>
            <w:sz w:val="22"/>
            <w:szCs w:val="22"/>
          </w:rPr>
          <w:t xml:space="preserve"> and this forms a recommendation to Ofgem</w:t>
        </w:r>
      </w:ins>
      <w:ins w:id="186" w:author="Waymont, Peter" w:date="2015-02-27T14:05:00Z">
        <w:r w:rsidR="00227B86">
          <w:rPr>
            <w:rFonts w:asciiTheme="minorHAnsi" w:hAnsiTheme="minorHAnsi" w:cs="Verdana"/>
            <w:color w:val="000000"/>
            <w:sz w:val="22"/>
            <w:szCs w:val="22"/>
          </w:rPr>
          <w:t>. While the thir</w:t>
        </w:r>
      </w:ins>
      <w:ins w:id="187" w:author="Waymont, Peter" w:date="2015-02-27T14:06:00Z">
        <w:r w:rsidR="00227B86">
          <w:rPr>
            <w:rFonts w:asciiTheme="minorHAnsi" w:hAnsiTheme="minorHAnsi" w:cs="Verdana"/>
            <w:color w:val="000000"/>
            <w:sz w:val="22"/>
            <w:szCs w:val="22"/>
          </w:rPr>
          <w:t xml:space="preserve">d </w:t>
        </w:r>
      </w:ins>
      <w:ins w:id="188" w:author="Waymont, Peter" w:date="2015-02-27T14:05:00Z">
        <w:r w:rsidR="00227B86">
          <w:rPr>
            <w:rFonts w:asciiTheme="minorHAnsi" w:hAnsiTheme="minorHAnsi" w:cs="Verdana"/>
            <w:color w:val="000000"/>
            <w:sz w:val="22"/>
            <w:szCs w:val="22"/>
          </w:rPr>
          <w:t>outcome proposed by</w:t>
        </w:r>
      </w:ins>
      <w:ins w:id="189" w:author="Waymont, Peter" w:date="2015-02-27T14:06:00Z">
        <w:r w:rsidR="00227B86">
          <w:rPr>
            <w:rFonts w:asciiTheme="minorHAnsi" w:hAnsiTheme="minorHAnsi" w:cs="Verdana"/>
            <w:color w:val="000000"/>
            <w:sz w:val="22"/>
            <w:szCs w:val="22"/>
          </w:rPr>
          <w:t xml:space="preserve"> Option 4 is not </w:t>
        </w:r>
      </w:ins>
      <w:ins w:id="190" w:author="Waymont, Peter" w:date="2015-02-27T14:07:00Z">
        <w:r w:rsidR="00227B86">
          <w:rPr>
            <w:rFonts w:asciiTheme="minorHAnsi" w:hAnsiTheme="minorHAnsi" w:cs="Verdana"/>
            <w:color w:val="000000"/>
            <w:sz w:val="22"/>
            <w:szCs w:val="22"/>
          </w:rPr>
          <w:t xml:space="preserve">incompatible with the License it could be argued to be inconsistent with its spirit. The second drawback is that the </w:t>
        </w:r>
      </w:ins>
      <w:ins w:id="191" w:author="Waymont, Peter" w:date="2015-02-27T14:08:00Z">
        <w:r w:rsidR="00227B86">
          <w:rPr>
            <w:rFonts w:asciiTheme="minorHAnsi" w:hAnsiTheme="minorHAnsi" w:cs="Verdana"/>
            <w:color w:val="000000"/>
            <w:sz w:val="22"/>
            <w:szCs w:val="22"/>
          </w:rPr>
          <w:t xml:space="preserve">Energy Act 2004 </w:t>
        </w:r>
      </w:ins>
      <w:ins w:id="192" w:author="Waymont, Peter" w:date="2015-02-27T14:07:00Z">
        <w:r w:rsidR="00227B86">
          <w:rPr>
            <w:rFonts w:asciiTheme="minorHAnsi" w:hAnsiTheme="minorHAnsi" w:cs="Verdana"/>
            <w:color w:val="000000"/>
            <w:sz w:val="22"/>
            <w:szCs w:val="22"/>
          </w:rPr>
          <w:t>appeals mechanism</w:t>
        </w:r>
      </w:ins>
      <w:ins w:id="193" w:author="Waymont, Peter" w:date="2015-02-27T14:08:00Z">
        <w:r w:rsidR="00227B86">
          <w:rPr>
            <w:rFonts w:asciiTheme="minorHAnsi" w:hAnsiTheme="minorHAnsi" w:cs="Verdana"/>
            <w:color w:val="000000"/>
            <w:sz w:val="22"/>
            <w:szCs w:val="22"/>
          </w:rPr>
          <w:t xml:space="preserve"> allows appeals where Ofgem</w:t>
        </w:r>
      </w:ins>
      <w:ins w:id="194" w:author="Waymont, Peter" w:date="2015-02-27T14:09:00Z">
        <w:r w:rsidR="00227B86">
          <w:rPr>
            <w:rFonts w:asciiTheme="minorHAnsi" w:hAnsiTheme="minorHAnsi" w:cs="Verdana"/>
            <w:color w:val="000000"/>
            <w:sz w:val="22"/>
            <w:szCs w:val="22"/>
          </w:rPr>
          <w:t xml:space="preserve">’s decision differs from the </w:t>
        </w:r>
        <w:r w:rsidR="00227B86">
          <w:rPr>
            <w:rFonts w:asciiTheme="minorHAnsi" w:hAnsiTheme="minorHAnsi" w:cs="Verdana"/>
            <w:color w:val="000000"/>
            <w:sz w:val="22"/>
            <w:szCs w:val="22"/>
          </w:rPr>
          <w:lastRenderedPageBreak/>
          <w:t>recommendation made to it. It could be argued that</w:t>
        </w:r>
        <w:r w:rsidR="00F03945">
          <w:rPr>
            <w:rFonts w:asciiTheme="minorHAnsi" w:hAnsiTheme="minorHAnsi" w:cs="Verdana"/>
            <w:color w:val="000000"/>
            <w:sz w:val="22"/>
            <w:szCs w:val="22"/>
          </w:rPr>
          <w:t xml:space="preserve"> this contemplates only two outcomes – appeal being the opposite of the decision. While the third outcome contemplated by Option 4 does not contravene this, again it seems to be </w:t>
        </w:r>
      </w:ins>
      <w:ins w:id="195" w:author="Waymont, Peter" w:date="2015-02-27T14:10:00Z">
        <w:r w:rsidR="00F03945">
          <w:rPr>
            <w:rFonts w:asciiTheme="minorHAnsi" w:hAnsiTheme="minorHAnsi" w:cs="Verdana"/>
            <w:color w:val="000000"/>
            <w:sz w:val="22"/>
            <w:szCs w:val="22"/>
          </w:rPr>
          <w:t>inconsistent</w:t>
        </w:r>
      </w:ins>
      <w:ins w:id="196" w:author="Waymont, Peter" w:date="2015-02-27T14:09:00Z">
        <w:r w:rsidR="00F03945">
          <w:rPr>
            <w:rFonts w:asciiTheme="minorHAnsi" w:hAnsiTheme="minorHAnsi" w:cs="Verdana"/>
            <w:color w:val="000000"/>
            <w:sz w:val="22"/>
            <w:szCs w:val="22"/>
          </w:rPr>
          <w:t xml:space="preserve"> </w:t>
        </w:r>
      </w:ins>
      <w:ins w:id="197" w:author="Waymont, Peter" w:date="2015-02-27T14:10:00Z">
        <w:r w:rsidR="00F03945">
          <w:rPr>
            <w:rFonts w:asciiTheme="minorHAnsi" w:hAnsiTheme="minorHAnsi" w:cs="Verdana"/>
            <w:color w:val="000000"/>
            <w:sz w:val="22"/>
            <w:szCs w:val="22"/>
          </w:rPr>
          <w:t>with its spirit.</w:t>
        </w:r>
      </w:ins>
      <w:ins w:id="198" w:author="Waymont, Peter" w:date="2015-02-27T14:07:00Z">
        <w:r w:rsidR="00227B86">
          <w:rPr>
            <w:rFonts w:asciiTheme="minorHAnsi" w:hAnsiTheme="minorHAnsi" w:cs="Verdana"/>
            <w:color w:val="000000"/>
            <w:sz w:val="22"/>
            <w:szCs w:val="22"/>
          </w:rPr>
          <w:t xml:space="preserve">  </w:t>
        </w:r>
      </w:ins>
      <w:ins w:id="199" w:author="Waymont, Peter" w:date="2015-02-27T14:05:00Z">
        <w:r w:rsidR="00227B86">
          <w:rPr>
            <w:rFonts w:asciiTheme="minorHAnsi" w:hAnsiTheme="minorHAnsi" w:cs="Verdana"/>
            <w:color w:val="000000"/>
            <w:sz w:val="22"/>
            <w:szCs w:val="22"/>
          </w:rPr>
          <w:t xml:space="preserve"> </w:t>
        </w:r>
      </w:ins>
      <w:ins w:id="200" w:author="Waymont, Peter" w:date="2015-02-27T14:04:00Z">
        <w:r w:rsidR="00227B86">
          <w:rPr>
            <w:rFonts w:asciiTheme="minorHAnsi" w:hAnsiTheme="minorHAnsi" w:cs="Verdana"/>
            <w:color w:val="000000"/>
            <w:sz w:val="22"/>
            <w:szCs w:val="22"/>
          </w:rPr>
          <w:t xml:space="preserve"> </w:t>
        </w:r>
      </w:ins>
      <w:r>
        <w:rPr>
          <w:rFonts w:asciiTheme="minorHAnsi" w:hAnsiTheme="minorHAnsi" w:cs="Verdana"/>
          <w:color w:val="000000"/>
          <w:sz w:val="22"/>
          <w:szCs w:val="22"/>
        </w:rPr>
        <w:t xml:space="preserve"> </w:t>
      </w:r>
      <w:del w:id="201" w:author="Waymont, Peter" w:date="2015-02-27T14:06:00Z">
        <w:r w:rsidDel="00227B86">
          <w:rPr>
            <w:rFonts w:asciiTheme="minorHAnsi" w:hAnsiTheme="minorHAnsi" w:cs="Verdana"/>
            <w:color w:val="000000"/>
            <w:sz w:val="22"/>
            <w:szCs w:val="22"/>
          </w:rPr>
          <w:delText xml:space="preserve"> </w:delText>
        </w:r>
      </w:del>
    </w:p>
    <w:p w:rsidR="002540BC" w:rsidRPr="002540BC" w:rsidRDefault="00EA0AF2" w:rsidP="00B6064C">
      <w:pPr>
        <w:pStyle w:val="Heading2"/>
        <w:keepNext w:val="0"/>
        <w:tabs>
          <w:tab w:val="clear" w:pos="576"/>
          <w:tab w:val="left" w:pos="567"/>
          <w:tab w:val="num" w:pos="709"/>
        </w:tabs>
        <w:spacing w:line="360" w:lineRule="auto"/>
        <w:ind w:left="578" w:hanging="578"/>
        <w:jc w:val="both"/>
      </w:pPr>
      <w:del w:id="202" w:author="Waymont, Peter" w:date="2015-02-27T14:11:00Z">
        <w:r w:rsidDel="00F03945">
          <w:rPr>
            <w:rFonts w:asciiTheme="minorHAnsi" w:hAnsiTheme="minorHAnsi" w:cs="Verdana"/>
            <w:color w:val="000000"/>
            <w:sz w:val="22"/>
            <w:szCs w:val="22"/>
          </w:rPr>
          <w:delText>During an informal</w:delText>
        </w:r>
        <w:r w:rsidR="007D47F9" w:rsidDel="00F03945">
          <w:rPr>
            <w:rFonts w:asciiTheme="minorHAnsi" w:hAnsiTheme="minorHAnsi" w:cs="Verdana"/>
            <w:color w:val="000000"/>
            <w:sz w:val="22"/>
            <w:szCs w:val="22"/>
          </w:rPr>
          <w:delText xml:space="preserve"> poll of the</w:delText>
        </w:r>
        <w:r w:rsidDel="00F03945">
          <w:rPr>
            <w:rFonts w:asciiTheme="minorHAnsi" w:hAnsiTheme="minorHAnsi" w:cs="Verdana"/>
            <w:color w:val="000000"/>
            <w:sz w:val="22"/>
            <w:szCs w:val="22"/>
          </w:rPr>
          <w:delText xml:space="preserve"> eight</w:delText>
        </w:r>
        <w:r w:rsidR="007D47F9" w:rsidDel="00F03945">
          <w:rPr>
            <w:rFonts w:asciiTheme="minorHAnsi" w:hAnsiTheme="minorHAnsi" w:cs="Verdana"/>
            <w:color w:val="000000"/>
            <w:sz w:val="22"/>
            <w:szCs w:val="22"/>
          </w:rPr>
          <w:delText xml:space="preserve"> Working Group attendees at </w:delText>
        </w:r>
        <w:r w:rsidDel="00F03945">
          <w:rPr>
            <w:rFonts w:asciiTheme="minorHAnsi" w:hAnsiTheme="minorHAnsi" w:cs="Verdana"/>
            <w:color w:val="000000"/>
            <w:sz w:val="22"/>
            <w:szCs w:val="22"/>
          </w:rPr>
          <w:delText>a Working Group meeting that were eligible to vote, six attendees indicated a preference for Option 3 and two for Option 4 of the two solutions under consideration</w:delText>
        </w:r>
      </w:del>
      <w:ins w:id="203" w:author="Waymont, Peter" w:date="2015-02-27T14:11:00Z">
        <w:r w:rsidR="00F03945">
          <w:rPr>
            <w:rFonts w:asciiTheme="minorHAnsi" w:hAnsiTheme="minorHAnsi" w:cs="Verdana"/>
            <w:color w:val="000000"/>
            <w:sz w:val="22"/>
            <w:szCs w:val="22"/>
          </w:rPr>
          <w:t>In light of this feedback, the proposer of DCP214 agreed that Option 3 should be taken forward by the Working Group</w:t>
        </w:r>
      </w:ins>
      <w:r>
        <w:rPr>
          <w:rFonts w:asciiTheme="minorHAnsi" w:hAnsiTheme="minorHAnsi" w:cs="Verdana"/>
          <w:color w:val="000000"/>
          <w:sz w:val="22"/>
          <w:szCs w:val="22"/>
        </w:rPr>
        <w:t xml:space="preserve">. </w:t>
      </w:r>
    </w:p>
    <w:p w:rsidR="009502B2" w:rsidRPr="005F2C03" w:rsidRDefault="00DC5A14" w:rsidP="00B6064C">
      <w:pPr>
        <w:pStyle w:val="Heading1"/>
        <w:keepNext w:val="0"/>
        <w:spacing w:line="360" w:lineRule="auto"/>
        <w:rPr>
          <w:rFonts w:asciiTheme="minorHAnsi" w:hAnsiTheme="minorHAnsi"/>
          <w:b/>
          <w:sz w:val="22"/>
          <w:szCs w:val="22"/>
        </w:rPr>
      </w:pPr>
      <w:r w:rsidRPr="005F2C03">
        <w:rPr>
          <w:rFonts w:asciiTheme="minorHAnsi" w:hAnsiTheme="minorHAnsi"/>
          <w:b/>
          <w:sz w:val="22"/>
          <w:szCs w:val="22"/>
        </w:rPr>
        <w:t>ASSESSMENT AGAINST THE DCUSA OBJECTIVES</w:t>
      </w:r>
    </w:p>
    <w:p w:rsidR="006918EE" w:rsidRPr="005F2C03" w:rsidRDefault="006918EE"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considers that the following DCUSA Objectives are better facilitated by </w:t>
      </w:r>
      <w:del w:id="204" w:author="Waymont, Peter" w:date="2015-02-27T14:11:00Z">
        <w:r w:rsidR="00E92AC4" w:rsidRPr="005F2C03" w:rsidDel="00F03945">
          <w:rPr>
            <w:rFonts w:asciiTheme="minorHAnsi" w:hAnsiTheme="minorHAnsi"/>
            <w:sz w:val="22"/>
            <w:szCs w:val="22"/>
          </w:rPr>
          <w:delText xml:space="preserve">both </w:delText>
        </w:r>
      </w:del>
      <w:r w:rsidRPr="005F2C03">
        <w:rPr>
          <w:rFonts w:asciiTheme="minorHAnsi" w:hAnsiTheme="minorHAnsi"/>
          <w:sz w:val="22"/>
          <w:szCs w:val="22"/>
        </w:rPr>
        <w:t xml:space="preserve">DCP </w:t>
      </w:r>
      <w:r w:rsidR="00353201" w:rsidRPr="005F2C03">
        <w:rPr>
          <w:rFonts w:asciiTheme="minorHAnsi" w:hAnsiTheme="minorHAnsi"/>
          <w:sz w:val="22"/>
          <w:szCs w:val="22"/>
        </w:rPr>
        <w:t>214</w:t>
      </w:r>
      <w:del w:id="205" w:author="Waymont, Peter" w:date="2015-02-27T14:11:00Z">
        <w:r w:rsidR="00353201" w:rsidRPr="005F2C03" w:rsidDel="00F03945">
          <w:rPr>
            <w:rFonts w:asciiTheme="minorHAnsi" w:hAnsiTheme="minorHAnsi"/>
            <w:sz w:val="22"/>
            <w:szCs w:val="22"/>
          </w:rPr>
          <w:delText xml:space="preserve"> and 214A</w:delText>
        </w:r>
      </w:del>
      <w:r w:rsidR="00353201" w:rsidRPr="005F2C03">
        <w:rPr>
          <w:rFonts w:asciiTheme="minorHAnsi" w:hAnsiTheme="minorHAnsi"/>
          <w:sz w:val="22"/>
          <w:szCs w:val="22"/>
        </w:rPr>
        <w:t xml:space="preserve">.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General Objective Two</w:t>
      </w:r>
      <w:r w:rsidR="006918EE" w:rsidRPr="005F2C03">
        <w:rPr>
          <w:rFonts w:asciiTheme="minorHAnsi" w:hAnsiTheme="minorHAnsi" w:cs="Arial"/>
          <w:b/>
          <w:sz w:val="22"/>
          <w:szCs w:val="22"/>
          <w:u w:val="single"/>
        </w:rPr>
        <w:t xml:space="preserve"> - </w:t>
      </w:r>
      <w:r w:rsidRPr="005F2C03">
        <w:rPr>
          <w:rFonts w:asciiTheme="minorHAnsi" w:hAnsiTheme="minorHAnsi" w:cs="Verdana"/>
          <w:b/>
          <w:color w:val="000000"/>
          <w:sz w:val="22"/>
          <w:szCs w:val="22"/>
          <w:u w:val="single"/>
        </w:rPr>
        <w:t>The facilitation of effective competition in the generation and supply of electricity and (so far as is consistent therewith) the promotion of such competition in the sale, distribution and purchase of electricity</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Two</w:t>
      </w:r>
      <w:r w:rsidR="006918EE" w:rsidRPr="005F2C03">
        <w:rPr>
          <w:rFonts w:asciiTheme="minorHAnsi" w:hAnsiTheme="minorHAnsi"/>
          <w:sz w:val="22"/>
          <w:szCs w:val="22"/>
        </w:rPr>
        <w:t xml:space="preserve"> </w:t>
      </w:r>
      <w:r w:rsidRPr="005F2C03">
        <w:rPr>
          <w:rFonts w:asciiTheme="minorHAnsi" w:hAnsiTheme="minorHAnsi"/>
          <w:sz w:val="22"/>
          <w:szCs w:val="22"/>
        </w:rPr>
        <w:t xml:space="preserve">is better facilitated by DCP 214 </w:t>
      </w:r>
      <w:del w:id="206" w:author="Waymont, Peter" w:date="2015-02-27T14:12:00Z">
        <w:r w:rsidRPr="005F2C03" w:rsidDel="00F03945">
          <w:rPr>
            <w:rFonts w:asciiTheme="minorHAnsi" w:hAnsiTheme="minorHAnsi"/>
            <w:sz w:val="22"/>
            <w:szCs w:val="22"/>
          </w:rPr>
          <w:delText>and 214A</w:delText>
        </w:r>
        <w:r w:rsidR="006918EE" w:rsidRPr="005F2C03" w:rsidDel="00F03945">
          <w:rPr>
            <w:rFonts w:asciiTheme="minorHAnsi" w:hAnsiTheme="minorHAnsi"/>
            <w:sz w:val="22"/>
            <w:szCs w:val="22"/>
          </w:rPr>
          <w:delText xml:space="preserve"> </w:delText>
        </w:r>
      </w:del>
      <w:r w:rsidR="006918EE" w:rsidRPr="005F2C03">
        <w:rPr>
          <w:rFonts w:asciiTheme="minorHAnsi" w:hAnsiTheme="minorHAnsi"/>
          <w:sz w:val="22"/>
          <w:szCs w:val="22"/>
        </w:rPr>
        <w:t>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competition by ensuring that the vote truly represents the interest of Parties rather than the interests of a few Parties.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 xml:space="preserve">General Objective Four - </w:t>
      </w:r>
      <w:r w:rsidRPr="005F2C03">
        <w:rPr>
          <w:rFonts w:asciiTheme="minorHAnsi" w:hAnsiTheme="minorHAnsi" w:cs="Verdana"/>
          <w:b/>
          <w:color w:val="000000"/>
          <w:sz w:val="22"/>
          <w:szCs w:val="22"/>
          <w:u w:val="single"/>
        </w:rPr>
        <w:t>The promotion of efficiency in the implementation and administration of this Agreement</w:t>
      </w:r>
      <w:r w:rsidRPr="005F2C03">
        <w:rPr>
          <w:rFonts w:asciiTheme="minorHAnsi" w:hAnsiTheme="minorHAnsi" w:cs="Verdana"/>
          <w:color w:val="000000"/>
          <w:sz w:val="22"/>
          <w:szCs w:val="22"/>
        </w:rPr>
        <w:t xml:space="preserve"> </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General Objective Four is better facilitated by DCP 214 </w:t>
      </w:r>
      <w:del w:id="207" w:author="Waymont, Peter" w:date="2015-02-27T14:12:00Z">
        <w:r w:rsidRPr="005F2C03" w:rsidDel="00F03945">
          <w:rPr>
            <w:rFonts w:asciiTheme="minorHAnsi" w:hAnsiTheme="minorHAnsi"/>
            <w:sz w:val="22"/>
            <w:szCs w:val="22"/>
          </w:rPr>
          <w:delText xml:space="preserve">and 214A </w:delText>
        </w:r>
      </w:del>
      <w:r w:rsidRPr="005F2C03">
        <w:rPr>
          <w:rFonts w:asciiTheme="minorHAnsi" w:hAnsiTheme="minorHAnsi"/>
          <w:sz w:val="22"/>
          <w:szCs w:val="22"/>
        </w:rPr>
        <w:t>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efficiency in that the outcome of voting is more representative. </w:t>
      </w:r>
    </w:p>
    <w:p w:rsidR="00DD5D6A" w:rsidRPr="005F2C03" w:rsidRDefault="00DD5D6A" w:rsidP="00B6064C">
      <w:pPr>
        <w:pStyle w:val="Heading1"/>
        <w:keepNext w:val="0"/>
        <w:spacing w:line="360" w:lineRule="auto"/>
        <w:rPr>
          <w:rFonts w:asciiTheme="minorHAnsi" w:hAnsiTheme="minorHAnsi"/>
          <w:b/>
          <w:caps/>
          <w:sz w:val="22"/>
          <w:szCs w:val="20"/>
        </w:rPr>
      </w:pPr>
      <w:r w:rsidRPr="005F2C03">
        <w:rPr>
          <w:rFonts w:asciiTheme="minorHAnsi" w:hAnsiTheme="minorHAnsi"/>
          <w:b/>
          <w:caps/>
          <w:sz w:val="22"/>
          <w:szCs w:val="20"/>
        </w:rPr>
        <w:t>ENGAGEMENT with the authority</w:t>
      </w:r>
    </w:p>
    <w:p w:rsidR="00DD5D6A" w:rsidRPr="005F2C03" w:rsidRDefault="00DD5D6A" w:rsidP="00B6064C">
      <w:pPr>
        <w:pStyle w:val="Heading2"/>
        <w:keepNext w:val="0"/>
        <w:tabs>
          <w:tab w:val="clear" w:pos="576"/>
        </w:tabs>
        <w:spacing w:line="360" w:lineRule="auto"/>
        <w:ind w:left="567" w:hanging="567"/>
        <w:rPr>
          <w:rFonts w:asciiTheme="minorHAnsi" w:hAnsiTheme="minorHAnsi"/>
          <w:bCs w:val="0"/>
          <w:iCs w:val="0"/>
          <w:sz w:val="22"/>
          <w:szCs w:val="20"/>
        </w:rPr>
      </w:pPr>
      <w:r w:rsidRPr="005F2C03">
        <w:rPr>
          <w:rFonts w:asciiTheme="minorHAnsi" w:hAnsiTheme="minorHAnsi" w:cs="Verdana"/>
          <w:sz w:val="22"/>
        </w:rPr>
        <w:t>Ofgem has been fully engaged throughout the development of DCP 214 as a member of the Working Group.</w:t>
      </w:r>
    </w:p>
    <w:p w:rsidR="009502B2" w:rsidRDefault="00E92AC4" w:rsidP="00B6064C">
      <w:pPr>
        <w:pStyle w:val="Heading1"/>
        <w:keepNext w:val="0"/>
        <w:spacing w:line="360" w:lineRule="auto"/>
        <w:rPr>
          <w:rFonts w:asciiTheme="minorHAnsi" w:hAnsiTheme="minorHAnsi"/>
          <w:b/>
          <w:sz w:val="22"/>
          <w:szCs w:val="20"/>
        </w:rPr>
      </w:pPr>
      <w:r w:rsidRPr="00CB018F">
        <w:rPr>
          <w:rFonts w:asciiTheme="minorHAnsi" w:hAnsiTheme="minorHAnsi"/>
          <w:b/>
          <w:sz w:val="22"/>
          <w:szCs w:val="20"/>
        </w:rPr>
        <w:t xml:space="preserve">DCP 214 </w:t>
      </w:r>
      <w:del w:id="208" w:author="Waymont, Peter" w:date="2015-02-27T14:12:00Z">
        <w:r w:rsidRPr="00CB018F" w:rsidDel="00F03945">
          <w:rPr>
            <w:rFonts w:asciiTheme="minorHAnsi" w:hAnsiTheme="minorHAnsi"/>
            <w:b/>
            <w:sz w:val="22"/>
            <w:szCs w:val="20"/>
          </w:rPr>
          <w:delText>AND 214A</w:delText>
        </w:r>
        <w:r w:rsidR="00DC5A14" w:rsidRPr="00CB018F" w:rsidDel="00F03945">
          <w:rPr>
            <w:rFonts w:asciiTheme="minorHAnsi" w:hAnsiTheme="minorHAnsi"/>
            <w:b/>
            <w:sz w:val="22"/>
            <w:szCs w:val="20"/>
          </w:rPr>
          <w:delText xml:space="preserve"> </w:delText>
        </w:r>
      </w:del>
      <w:r w:rsidR="006918EE" w:rsidRPr="00CB018F">
        <w:rPr>
          <w:rFonts w:asciiTheme="minorHAnsi" w:hAnsiTheme="minorHAnsi"/>
          <w:b/>
          <w:sz w:val="22"/>
          <w:szCs w:val="20"/>
        </w:rPr>
        <w:t xml:space="preserve">- </w:t>
      </w:r>
      <w:r w:rsidR="00DC5A14" w:rsidRPr="00CB018F">
        <w:rPr>
          <w:rFonts w:asciiTheme="minorHAnsi" w:hAnsiTheme="minorHAnsi"/>
          <w:b/>
          <w:sz w:val="22"/>
          <w:szCs w:val="20"/>
        </w:rPr>
        <w:t>LEGAL DRAFTING</w:t>
      </w:r>
    </w:p>
    <w:p w:rsidR="00CB018F" w:rsidRDefault="00CB018F" w:rsidP="00B6064C">
      <w:pPr>
        <w:ind w:left="432"/>
        <w:rPr>
          <w:rFonts w:asciiTheme="minorHAnsi" w:hAnsiTheme="minorHAnsi"/>
          <w:sz w:val="22"/>
          <w:szCs w:val="22"/>
          <w:u w:val="single"/>
        </w:rPr>
      </w:pPr>
      <w:r w:rsidRPr="002540BC">
        <w:rPr>
          <w:rFonts w:asciiTheme="minorHAnsi" w:hAnsiTheme="minorHAnsi"/>
          <w:sz w:val="22"/>
          <w:szCs w:val="22"/>
          <w:u w:val="single"/>
        </w:rPr>
        <w:t xml:space="preserve">DCP </w:t>
      </w:r>
      <w:del w:id="209" w:author="Claire Hynes" w:date="2015-02-24T11:07:00Z">
        <w:r w:rsidRPr="002540BC" w:rsidDel="005A27D1">
          <w:rPr>
            <w:rFonts w:asciiTheme="minorHAnsi" w:hAnsiTheme="minorHAnsi"/>
            <w:sz w:val="22"/>
            <w:szCs w:val="22"/>
            <w:u w:val="single"/>
          </w:rPr>
          <w:delText xml:space="preserve">214 </w:delText>
        </w:r>
      </w:del>
      <w:ins w:id="210" w:author="Claire Hynes" w:date="2015-02-24T11:07:00Z">
        <w:r w:rsidR="005A27D1" w:rsidRPr="002540BC">
          <w:rPr>
            <w:rFonts w:asciiTheme="minorHAnsi" w:hAnsiTheme="minorHAnsi"/>
            <w:sz w:val="22"/>
            <w:szCs w:val="22"/>
            <w:u w:val="single"/>
          </w:rPr>
          <w:t>214</w:t>
        </w:r>
        <w:del w:id="211" w:author="Waymont, Peter" w:date="2015-02-27T14:12:00Z">
          <w:r w:rsidR="005A27D1" w:rsidDel="00F03945">
            <w:rPr>
              <w:rFonts w:asciiTheme="minorHAnsi" w:hAnsiTheme="minorHAnsi"/>
              <w:sz w:val="22"/>
              <w:szCs w:val="22"/>
              <w:u w:val="single"/>
            </w:rPr>
            <w:delText>A</w:delText>
          </w:r>
        </w:del>
      </w:ins>
    </w:p>
    <w:p w:rsidR="00F050A3" w:rsidRPr="002540BC" w:rsidRDefault="00F050A3"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cstheme="minorHAnsi"/>
          <w:sz w:val="22"/>
          <w:szCs w:val="22"/>
        </w:rPr>
        <w:t xml:space="preserve">The draft legal text has been reviewed by the DCUSA Legal Advisor and is provided as </w:t>
      </w:r>
      <w:r w:rsidRPr="00602474">
        <w:rPr>
          <w:rFonts w:asciiTheme="minorHAnsi" w:hAnsiTheme="minorHAnsi" w:cstheme="minorHAnsi"/>
          <w:sz w:val="22"/>
          <w:szCs w:val="22"/>
        </w:rPr>
        <w:t xml:space="preserve">Attachment </w:t>
      </w:r>
      <w:ins w:id="212" w:author="Katherine Rushton" w:date="2015-02-27T15:22:00Z">
        <w:r w:rsidR="00602474" w:rsidRPr="00602474">
          <w:rPr>
            <w:rFonts w:asciiTheme="minorHAnsi" w:hAnsiTheme="minorHAnsi" w:cstheme="minorHAnsi"/>
            <w:sz w:val="22"/>
            <w:szCs w:val="22"/>
          </w:rPr>
          <w:t>2</w:t>
        </w:r>
      </w:ins>
      <w:del w:id="213" w:author="Katherine Rushton" w:date="2015-02-27T15:22:00Z">
        <w:r w:rsidRPr="00602474" w:rsidDel="00602474">
          <w:rPr>
            <w:rFonts w:asciiTheme="minorHAnsi" w:hAnsiTheme="minorHAnsi" w:cstheme="minorHAnsi"/>
            <w:sz w:val="22"/>
            <w:szCs w:val="22"/>
          </w:rPr>
          <w:delText>1</w:delText>
        </w:r>
      </w:del>
      <w:del w:id="214" w:author="Waymont, Peter" w:date="2015-02-27T14:12:00Z">
        <w:r w:rsidRPr="00602474" w:rsidDel="00F03945">
          <w:rPr>
            <w:rFonts w:asciiTheme="minorHAnsi" w:hAnsiTheme="minorHAnsi" w:cstheme="minorHAnsi"/>
            <w:sz w:val="22"/>
            <w:szCs w:val="22"/>
          </w:rPr>
          <w:delText>A</w:delText>
        </w:r>
      </w:del>
      <w:r w:rsidRPr="00602474">
        <w:rPr>
          <w:rFonts w:asciiTheme="minorHAnsi" w:hAnsiTheme="minorHAnsi" w:cstheme="minorHAnsi"/>
          <w:sz w:val="22"/>
          <w:szCs w:val="22"/>
        </w:rPr>
        <w:t>.</w:t>
      </w:r>
      <w:r w:rsidRPr="002540BC">
        <w:rPr>
          <w:rFonts w:asciiTheme="minorHAnsi" w:hAnsiTheme="minorHAnsi" w:cstheme="minorHAnsi"/>
          <w:sz w:val="22"/>
          <w:szCs w:val="22"/>
        </w:rPr>
        <w:t xml:space="preserve"> </w:t>
      </w:r>
    </w:p>
    <w:p w:rsidR="002540BC" w:rsidRPr="00F050A3" w:rsidRDefault="002540BC"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sz w:val="22"/>
          <w:szCs w:val="22"/>
        </w:rPr>
        <w:lastRenderedPageBreak/>
        <w:t xml:space="preserve">The legal text amends Clauses 12 and 13 to reflect that the view that the outcome of voting is to reflect the majority view of all Party Categories after the calculation has been performed on the voting within each Category. </w:t>
      </w:r>
    </w:p>
    <w:p w:rsidR="00CB018F" w:rsidDel="00F03945" w:rsidRDefault="00CB018F" w:rsidP="00B6064C">
      <w:pPr>
        <w:ind w:left="432"/>
        <w:rPr>
          <w:del w:id="215" w:author="Waymont, Peter" w:date="2015-02-27T14:12:00Z"/>
          <w:rFonts w:asciiTheme="minorHAnsi" w:hAnsiTheme="minorHAnsi"/>
          <w:sz w:val="22"/>
          <w:szCs w:val="22"/>
          <w:u w:val="single"/>
        </w:rPr>
      </w:pPr>
      <w:del w:id="216" w:author="Waymont, Peter" w:date="2015-02-27T14:12:00Z">
        <w:r w:rsidRPr="002540BC" w:rsidDel="00F03945">
          <w:rPr>
            <w:rFonts w:asciiTheme="minorHAnsi" w:hAnsiTheme="minorHAnsi"/>
            <w:sz w:val="22"/>
            <w:szCs w:val="22"/>
            <w:u w:val="single"/>
          </w:rPr>
          <w:delText>DCP 214A</w:delText>
        </w:r>
      </w:del>
    </w:p>
    <w:p w:rsidR="00F050A3" w:rsidRPr="00602474" w:rsidDel="00F03945" w:rsidRDefault="00F050A3" w:rsidP="00F050A3">
      <w:pPr>
        <w:pStyle w:val="Heading2"/>
        <w:tabs>
          <w:tab w:val="num" w:pos="709"/>
        </w:tabs>
        <w:spacing w:line="360" w:lineRule="auto"/>
        <w:jc w:val="both"/>
        <w:rPr>
          <w:del w:id="217" w:author="Waymont, Peter" w:date="2015-02-27T14:12:00Z"/>
          <w:rFonts w:asciiTheme="minorHAnsi" w:hAnsiTheme="minorHAnsi" w:cstheme="minorHAnsi"/>
          <w:sz w:val="22"/>
          <w:szCs w:val="22"/>
        </w:rPr>
      </w:pPr>
      <w:del w:id="218" w:author="Waymont, Peter" w:date="2015-02-27T14:12:00Z">
        <w:r w:rsidRPr="00602474" w:rsidDel="00F03945">
          <w:rPr>
            <w:rFonts w:asciiTheme="minorHAnsi" w:hAnsiTheme="minorHAnsi" w:cstheme="minorHAnsi"/>
            <w:sz w:val="22"/>
            <w:szCs w:val="22"/>
          </w:rPr>
          <w:lastRenderedPageBreak/>
          <w:delText xml:space="preserve">The draft legal text has been reviewed by the DCUSA Legal Advisor and is provided as Attachment 1B. </w:delText>
        </w:r>
      </w:del>
    </w:p>
    <w:p w:rsidR="00F050A3" w:rsidRPr="00EA0AF2" w:rsidDel="00F03945" w:rsidRDefault="00F050A3" w:rsidP="00F050A3">
      <w:pPr>
        <w:pStyle w:val="Heading2"/>
        <w:tabs>
          <w:tab w:val="num" w:pos="709"/>
        </w:tabs>
        <w:spacing w:line="360" w:lineRule="auto"/>
        <w:jc w:val="both"/>
        <w:rPr>
          <w:del w:id="219" w:author="Waymont, Peter" w:date="2015-02-27T14:12:00Z"/>
          <w:rFonts w:asciiTheme="minorHAnsi" w:hAnsiTheme="minorHAnsi" w:cstheme="minorHAnsi"/>
          <w:sz w:val="22"/>
          <w:szCs w:val="22"/>
        </w:rPr>
      </w:pPr>
      <w:del w:id="220" w:author="Waymont, Peter" w:date="2015-02-27T14:12:00Z">
        <w:r w:rsidRPr="00602474" w:rsidDel="00F03945">
          <w:rPr>
            <w:rFonts w:asciiTheme="minorHAnsi" w:hAnsiTheme="minorHAnsi"/>
            <w:bCs w:val="0"/>
            <w:iCs w:val="0"/>
            <w:sz w:val="22"/>
            <w:szCs w:val="22"/>
          </w:rPr>
          <w:delText>The legal text amends Clauses 12 and 13 to reflect that voting in each Party Category is such that the out</w:delText>
        </w:r>
        <w:r w:rsidR="006B6307" w:rsidRPr="00602474" w:rsidDel="00F03945">
          <w:rPr>
            <w:rFonts w:asciiTheme="minorHAnsi" w:hAnsiTheme="minorHAnsi"/>
            <w:bCs w:val="0"/>
            <w:iCs w:val="0"/>
            <w:sz w:val="22"/>
            <w:szCs w:val="22"/>
          </w:rPr>
          <w:delText>come of a Part</w:delText>
        </w:r>
        <w:r w:rsidR="006B6307" w:rsidDel="00F03945">
          <w:rPr>
            <w:rFonts w:asciiTheme="minorHAnsi" w:hAnsiTheme="minorHAnsi"/>
            <w:sz w:val="22"/>
            <w:szCs w:val="22"/>
          </w:rPr>
          <w:delText xml:space="preserve"> 1 vote for each P</w:delText>
        </w:r>
        <w:r w:rsidRPr="00EA0AF2" w:rsidDel="00F03945">
          <w:rPr>
            <w:rFonts w:asciiTheme="minorHAnsi" w:hAnsiTheme="minorHAnsi"/>
            <w:sz w:val="22"/>
            <w:szCs w:val="22"/>
          </w:rPr>
          <w:delText xml:space="preserve">arty </w:delText>
        </w:r>
      </w:del>
      <w:ins w:id="221" w:author="Claire Hynes" w:date="2015-02-24T13:13:00Z">
        <w:del w:id="222" w:author="Waymont, Peter" w:date="2015-02-27T14:12:00Z">
          <w:r w:rsidR="006B6307" w:rsidDel="00F03945">
            <w:rPr>
              <w:rFonts w:asciiTheme="minorHAnsi" w:hAnsiTheme="minorHAnsi"/>
              <w:sz w:val="22"/>
              <w:szCs w:val="22"/>
            </w:rPr>
            <w:delText>C</w:delText>
          </w:r>
        </w:del>
      </w:ins>
      <w:del w:id="223" w:author="Waymont, Peter" w:date="2015-02-27T14:12:00Z">
        <w:r w:rsidRPr="00EA0AF2" w:rsidDel="00F03945">
          <w:rPr>
            <w:rFonts w:asciiTheme="minorHAnsi" w:hAnsiTheme="minorHAnsi"/>
            <w:sz w:val="22"/>
            <w:szCs w:val="22"/>
          </w:rPr>
          <w:delText>category is to accept if more than 50% of the weighted vot</w:delText>
        </w:r>
        <w:r w:rsidR="006B6307" w:rsidDel="00F03945">
          <w:rPr>
            <w:rFonts w:asciiTheme="minorHAnsi" w:hAnsiTheme="minorHAnsi"/>
            <w:sz w:val="22"/>
            <w:szCs w:val="22"/>
          </w:rPr>
          <w:delText>e, when considered against all P</w:delText>
        </w:r>
        <w:r w:rsidRPr="00EA0AF2" w:rsidDel="00F03945">
          <w:rPr>
            <w:rFonts w:asciiTheme="minorHAnsi" w:hAnsiTheme="minorHAnsi"/>
            <w:sz w:val="22"/>
            <w:szCs w:val="22"/>
          </w:rPr>
          <w:delText xml:space="preserve">arties in the </w:delText>
        </w:r>
      </w:del>
      <w:ins w:id="224" w:author="Claire Hynes" w:date="2015-02-24T13:13:00Z">
        <w:del w:id="225" w:author="Waymont, Peter" w:date="2015-02-27T14:12:00Z">
          <w:r w:rsidR="006B6307" w:rsidDel="00F03945">
            <w:rPr>
              <w:rFonts w:asciiTheme="minorHAnsi" w:hAnsiTheme="minorHAnsi"/>
              <w:sz w:val="22"/>
              <w:szCs w:val="22"/>
            </w:rPr>
            <w:delText>C</w:delText>
          </w:r>
        </w:del>
      </w:ins>
      <w:del w:id="226" w:author="Waymont, Peter" w:date="2015-02-27T14:12:00Z">
        <w:r w:rsidRPr="00EA0AF2" w:rsidDel="00F03945">
          <w:rPr>
            <w:rFonts w:asciiTheme="minorHAnsi" w:hAnsiTheme="minorHAnsi"/>
            <w:sz w:val="22"/>
            <w:szCs w:val="22"/>
          </w:rPr>
          <w:delText>category, is to accept and should be to reject if more than 50% of the weighted vot</w:delText>
        </w:r>
        <w:r w:rsidR="006B6307" w:rsidDel="00F03945">
          <w:rPr>
            <w:rFonts w:asciiTheme="minorHAnsi" w:hAnsiTheme="minorHAnsi"/>
            <w:sz w:val="22"/>
            <w:szCs w:val="22"/>
          </w:rPr>
          <w:delText>e, when considered against all P</w:delText>
        </w:r>
        <w:r w:rsidRPr="00EA0AF2" w:rsidDel="00F03945">
          <w:rPr>
            <w:rFonts w:asciiTheme="minorHAnsi" w:hAnsiTheme="minorHAnsi"/>
            <w:sz w:val="22"/>
            <w:szCs w:val="22"/>
          </w:rPr>
          <w:delText xml:space="preserve">arties in the </w:delText>
        </w:r>
      </w:del>
      <w:ins w:id="227" w:author="Claire Hynes" w:date="2015-02-24T13:13:00Z">
        <w:del w:id="228" w:author="Waymont, Peter" w:date="2015-02-27T14:12:00Z">
          <w:r w:rsidR="006B6307" w:rsidDel="00F03945">
            <w:rPr>
              <w:rFonts w:asciiTheme="minorHAnsi" w:hAnsiTheme="minorHAnsi"/>
              <w:sz w:val="22"/>
              <w:szCs w:val="22"/>
            </w:rPr>
            <w:delText>C</w:delText>
          </w:r>
        </w:del>
      </w:ins>
      <w:del w:id="229" w:author="Waymont, Peter" w:date="2015-02-27T14:12:00Z">
        <w:r w:rsidRPr="00EA0AF2" w:rsidDel="00F03945">
          <w:rPr>
            <w:rFonts w:asciiTheme="minorHAnsi" w:hAnsiTheme="minorHAnsi"/>
            <w:sz w:val="22"/>
            <w:szCs w:val="22"/>
          </w:rPr>
          <w:delText>category, is to reject; and the out</w:delText>
        </w:r>
        <w:r w:rsidR="006B6307" w:rsidDel="00F03945">
          <w:rPr>
            <w:rFonts w:asciiTheme="minorHAnsi" w:hAnsiTheme="minorHAnsi"/>
            <w:sz w:val="22"/>
            <w:szCs w:val="22"/>
          </w:rPr>
          <w:delText>come of a Part 2 vote for each P</w:delText>
        </w:r>
        <w:r w:rsidRPr="00EA0AF2" w:rsidDel="00F03945">
          <w:rPr>
            <w:rFonts w:asciiTheme="minorHAnsi" w:hAnsiTheme="minorHAnsi"/>
            <w:sz w:val="22"/>
            <w:szCs w:val="22"/>
          </w:rPr>
          <w:delText xml:space="preserve">arty </w:delText>
        </w:r>
      </w:del>
      <w:ins w:id="230" w:author="Claire Hynes" w:date="2015-02-24T13:13:00Z">
        <w:del w:id="231" w:author="Waymont, Peter" w:date="2015-02-27T14:12:00Z">
          <w:r w:rsidR="006B6307" w:rsidDel="00F03945">
            <w:rPr>
              <w:rFonts w:asciiTheme="minorHAnsi" w:hAnsiTheme="minorHAnsi"/>
              <w:sz w:val="22"/>
              <w:szCs w:val="22"/>
            </w:rPr>
            <w:delText>C</w:delText>
          </w:r>
        </w:del>
      </w:ins>
      <w:del w:id="232" w:author="Waymont, Peter" w:date="2015-02-27T14:12:00Z">
        <w:r w:rsidRPr="00EA0AF2" w:rsidDel="00F03945">
          <w:rPr>
            <w:rFonts w:asciiTheme="minorHAnsi" w:hAnsiTheme="minorHAnsi"/>
            <w:sz w:val="22"/>
            <w:szCs w:val="22"/>
          </w:rPr>
          <w:delText>category is to accept if more than 65% of the weighted vote, whe</w:delText>
        </w:r>
        <w:r w:rsidR="006B6307" w:rsidDel="00F03945">
          <w:rPr>
            <w:rFonts w:asciiTheme="minorHAnsi" w:hAnsiTheme="minorHAnsi"/>
            <w:sz w:val="22"/>
            <w:szCs w:val="22"/>
          </w:rPr>
          <w:delText>n considered against all P</w:delText>
        </w:r>
        <w:r w:rsidRPr="00EA0AF2" w:rsidDel="00F03945">
          <w:rPr>
            <w:rFonts w:asciiTheme="minorHAnsi" w:hAnsiTheme="minorHAnsi"/>
            <w:sz w:val="22"/>
            <w:szCs w:val="22"/>
          </w:rPr>
          <w:delText xml:space="preserve">arties in the </w:delText>
        </w:r>
      </w:del>
      <w:ins w:id="233" w:author="Claire Hynes" w:date="2015-02-24T13:14:00Z">
        <w:del w:id="234" w:author="Waymont, Peter" w:date="2015-02-27T14:12:00Z">
          <w:r w:rsidR="006B6307" w:rsidDel="00F03945">
            <w:rPr>
              <w:rFonts w:asciiTheme="minorHAnsi" w:hAnsiTheme="minorHAnsi"/>
              <w:sz w:val="22"/>
              <w:szCs w:val="22"/>
            </w:rPr>
            <w:delText>C</w:delText>
          </w:r>
        </w:del>
      </w:ins>
      <w:del w:id="235" w:author="Waymont, Peter" w:date="2015-02-27T14:12:00Z">
        <w:r w:rsidRPr="00EA0AF2" w:rsidDel="00F03945">
          <w:rPr>
            <w:rFonts w:asciiTheme="minorHAnsi" w:hAnsiTheme="minorHAnsi"/>
            <w:sz w:val="22"/>
            <w:szCs w:val="22"/>
          </w:rPr>
          <w:delText>category, is to accept and should be to reject if more than 35% of the weighted vot</w:delText>
        </w:r>
        <w:r w:rsidR="006B6307" w:rsidDel="00F03945">
          <w:rPr>
            <w:rFonts w:asciiTheme="minorHAnsi" w:hAnsiTheme="minorHAnsi"/>
            <w:sz w:val="22"/>
            <w:szCs w:val="22"/>
          </w:rPr>
          <w:delText>e, when considered against all P</w:delText>
        </w:r>
        <w:r w:rsidRPr="00EA0AF2" w:rsidDel="00F03945">
          <w:rPr>
            <w:rFonts w:asciiTheme="minorHAnsi" w:hAnsiTheme="minorHAnsi"/>
            <w:sz w:val="22"/>
            <w:szCs w:val="22"/>
          </w:rPr>
          <w:delText xml:space="preserve">arties in the </w:delText>
        </w:r>
      </w:del>
      <w:ins w:id="236" w:author="Claire Hynes" w:date="2015-02-24T13:18:00Z">
        <w:del w:id="237" w:author="Waymont, Peter" w:date="2015-02-27T14:12:00Z">
          <w:r w:rsidR="00607B4E" w:rsidDel="00F03945">
            <w:rPr>
              <w:rFonts w:asciiTheme="minorHAnsi" w:hAnsiTheme="minorHAnsi"/>
              <w:sz w:val="22"/>
              <w:szCs w:val="22"/>
            </w:rPr>
            <w:delText>C</w:delText>
          </w:r>
        </w:del>
      </w:ins>
      <w:del w:id="238" w:author="Waymont, Peter" w:date="2015-02-27T14:12:00Z">
        <w:r w:rsidRPr="00EA0AF2" w:rsidDel="00F03945">
          <w:rPr>
            <w:rFonts w:asciiTheme="minorHAnsi" w:hAnsiTheme="minorHAnsi"/>
            <w:sz w:val="22"/>
            <w:szCs w:val="22"/>
          </w:rPr>
          <w:delText xml:space="preserve">category, is to reject. The </w:delText>
        </w:r>
        <w:r w:rsidR="006B6307" w:rsidDel="00F03945">
          <w:rPr>
            <w:rFonts w:asciiTheme="minorHAnsi" w:hAnsiTheme="minorHAnsi"/>
            <w:sz w:val="22"/>
            <w:szCs w:val="22"/>
          </w:rPr>
          <w:delText>outcome across all P</w:delText>
        </w:r>
        <w:r w:rsidRPr="00EA0AF2" w:rsidDel="00F03945">
          <w:rPr>
            <w:rFonts w:asciiTheme="minorHAnsi" w:hAnsiTheme="minorHAnsi"/>
            <w:sz w:val="22"/>
            <w:szCs w:val="22"/>
          </w:rPr>
          <w:delText>arties should be a recommendation to re</w:delText>
        </w:r>
        <w:r w:rsidR="006B6307" w:rsidDel="00F03945">
          <w:rPr>
            <w:rFonts w:asciiTheme="minorHAnsi" w:hAnsiTheme="minorHAnsi"/>
            <w:sz w:val="22"/>
            <w:szCs w:val="22"/>
          </w:rPr>
          <w:delText>ject if any P</w:delText>
        </w:r>
        <w:r w:rsidRPr="00EA0AF2" w:rsidDel="00F03945">
          <w:rPr>
            <w:rFonts w:asciiTheme="minorHAnsi" w:hAnsiTheme="minorHAnsi"/>
            <w:sz w:val="22"/>
            <w:szCs w:val="22"/>
          </w:rPr>
          <w:delText xml:space="preserve">arty </w:delText>
        </w:r>
      </w:del>
      <w:ins w:id="239" w:author="Claire Hynes" w:date="2015-02-24T13:14:00Z">
        <w:del w:id="240" w:author="Waymont, Peter" w:date="2015-02-27T14:12:00Z">
          <w:r w:rsidR="006B6307" w:rsidDel="00F03945">
            <w:rPr>
              <w:rFonts w:asciiTheme="minorHAnsi" w:hAnsiTheme="minorHAnsi"/>
              <w:sz w:val="22"/>
              <w:szCs w:val="22"/>
            </w:rPr>
            <w:delText>C</w:delText>
          </w:r>
        </w:del>
      </w:ins>
      <w:del w:id="241" w:author="Waymont, Peter" w:date="2015-02-27T14:12:00Z">
        <w:r w:rsidRPr="00EA0AF2" w:rsidDel="00F03945">
          <w:rPr>
            <w:rFonts w:asciiTheme="minorHAnsi" w:hAnsiTheme="minorHAnsi"/>
            <w:sz w:val="22"/>
            <w:szCs w:val="22"/>
          </w:rPr>
          <w:delText xml:space="preserve">category’s calculation results in rejection, to accept if no </w:delText>
        </w:r>
        <w:r w:rsidR="006B6307" w:rsidDel="00F03945">
          <w:rPr>
            <w:rFonts w:asciiTheme="minorHAnsi" w:hAnsiTheme="minorHAnsi"/>
            <w:sz w:val="22"/>
            <w:szCs w:val="22"/>
          </w:rPr>
          <w:delText>P</w:delText>
        </w:r>
        <w:r w:rsidRPr="00EA0AF2" w:rsidDel="00F03945">
          <w:rPr>
            <w:rFonts w:asciiTheme="minorHAnsi" w:hAnsiTheme="minorHAnsi"/>
            <w:sz w:val="22"/>
            <w:szCs w:val="22"/>
          </w:rPr>
          <w:delText xml:space="preserve">arty </w:delText>
        </w:r>
      </w:del>
      <w:ins w:id="242" w:author="Claire Hynes" w:date="2015-02-24T13:14:00Z">
        <w:del w:id="243" w:author="Waymont, Peter" w:date="2015-02-27T14:12:00Z">
          <w:r w:rsidR="006B6307" w:rsidDel="00F03945">
            <w:rPr>
              <w:rFonts w:asciiTheme="minorHAnsi" w:hAnsiTheme="minorHAnsi"/>
              <w:sz w:val="22"/>
              <w:szCs w:val="22"/>
            </w:rPr>
            <w:delText>C</w:delText>
          </w:r>
        </w:del>
      </w:ins>
      <w:del w:id="244" w:author="Waymont, Peter" w:date="2015-02-27T14:12:00Z">
        <w:r w:rsidRPr="00EA0AF2" w:rsidDel="00F03945">
          <w:rPr>
            <w:rFonts w:asciiTheme="minorHAnsi" w:hAnsiTheme="minorHAnsi"/>
            <w:sz w:val="22"/>
            <w:szCs w:val="22"/>
          </w:rPr>
          <w:delText xml:space="preserve">categories reject and at least one </w:delText>
        </w:r>
        <w:r w:rsidR="006B6307" w:rsidDel="00F03945">
          <w:rPr>
            <w:rFonts w:asciiTheme="minorHAnsi" w:hAnsiTheme="minorHAnsi"/>
            <w:sz w:val="22"/>
            <w:szCs w:val="22"/>
          </w:rPr>
          <w:delText>P</w:delText>
        </w:r>
        <w:r w:rsidRPr="00EA0AF2" w:rsidDel="00F03945">
          <w:rPr>
            <w:rFonts w:asciiTheme="minorHAnsi" w:hAnsiTheme="minorHAnsi"/>
            <w:sz w:val="22"/>
            <w:szCs w:val="22"/>
          </w:rPr>
          <w:delText xml:space="preserve">arty </w:delText>
        </w:r>
      </w:del>
      <w:ins w:id="245" w:author="Claire Hynes" w:date="2015-02-24T13:14:00Z">
        <w:del w:id="246" w:author="Waymont, Peter" w:date="2015-02-27T14:12:00Z">
          <w:r w:rsidR="006B6307" w:rsidDel="00F03945">
            <w:rPr>
              <w:rFonts w:asciiTheme="minorHAnsi" w:hAnsiTheme="minorHAnsi"/>
              <w:sz w:val="22"/>
              <w:szCs w:val="22"/>
            </w:rPr>
            <w:delText>C</w:delText>
          </w:r>
        </w:del>
      </w:ins>
      <w:del w:id="247" w:author="Waymont, Peter" w:date="2015-02-27T14:12:00Z">
        <w:r w:rsidRPr="00EA0AF2" w:rsidDel="00F03945">
          <w:rPr>
            <w:rFonts w:asciiTheme="minorHAnsi" w:hAnsiTheme="minorHAnsi"/>
            <w:sz w:val="22"/>
            <w:szCs w:val="22"/>
          </w:rPr>
          <w:delText xml:space="preserve">category accepts and to withdraw/send back the change in all other cases. </w:delText>
        </w:r>
      </w:del>
    </w:p>
    <w:p w:rsidR="00F050A3" w:rsidRPr="002F7081" w:rsidRDefault="00F050A3" w:rsidP="00F050A3">
      <w:pPr>
        <w:pStyle w:val="Heading1"/>
        <w:spacing w:line="360" w:lineRule="auto"/>
        <w:rPr>
          <w:rFonts w:asciiTheme="minorHAnsi" w:hAnsiTheme="minorHAnsi"/>
          <w:b/>
          <w:sz w:val="22"/>
          <w:szCs w:val="20"/>
        </w:rPr>
      </w:pPr>
      <w:r w:rsidRPr="002F7081">
        <w:rPr>
          <w:rFonts w:asciiTheme="minorHAnsi" w:hAnsiTheme="minorHAnsi"/>
          <w:b/>
          <w:sz w:val="22"/>
          <w:szCs w:val="20"/>
        </w:rPr>
        <w:t>ENVIRONMENTAL IMPACT</w:t>
      </w:r>
    </w:p>
    <w:p w:rsidR="00F050A3" w:rsidRPr="002F7081" w:rsidRDefault="006B6307" w:rsidP="006B6307">
      <w:pPr>
        <w:pStyle w:val="Heading2"/>
        <w:widowControl w:val="0"/>
        <w:spacing w:line="360" w:lineRule="auto"/>
        <w:ind w:left="567" w:hanging="567"/>
        <w:jc w:val="both"/>
        <w:rPr>
          <w:rFonts w:asciiTheme="minorHAnsi" w:hAnsiTheme="minorHAnsi" w:cs="Verdana"/>
          <w:sz w:val="22"/>
        </w:rPr>
      </w:pPr>
      <w:r>
        <w:rPr>
          <w:rFonts w:asciiTheme="minorHAnsi" w:hAnsiTheme="minorHAnsi" w:cs="Verdana"/>
          <w:sz w:val="22"/>
        </w:rPr>
        <w:t>In accordance with DCUSA C</w:t>
      </w:r>
      <w:r w:rsidR="00F050A3" w:rsidRPr="002F7081">
        <w:rPr>
          <w:rFonts w:asciiTheme="minorHAnsi" w:hAnsiTheme="minorHAnsi" w:cs="Verdana"/>
          <w:sz w:val="22"/>
        </w:rPr>
        <w:t xml:space="preserve">lause 11.14.6, the Working Group assessed whether there would be a material impact on greenhouse gas emissions if DCP 214 </w:t>
      </w:r>
      <w:del w:id="248" w:author="Waymont, Peter" w:date="2015-02-27T14:12:00Z">
        <w:r w:rsidR="00F050A3" w:rsidRPr="002F7081" w:rsidDel="00F03945">
          <w:rPr>
            <w:rFonts w:asciiTheme="minorHAnsi" w:hAnsiTheme="minorHAnsi" w:cs="Verdana"/>
            <w:sz w:val="22"/>
          </w:rPr>
          <w:delText xml:space="preserve">and 214A </w:delText>
        </w:r>
      </w:del>
      <w:r w:rsidR="00F050A3" w:rsidRPr="002F7081">
        <w:rPr>
          <w:rFonts w:asciiTheme="minorHAnsi" w:hAnsiTheme="minorHAnsi" w:cs="Verdana"/>
          <w:sz w:val="22"/>
        </w:rPr>
        <w:t>were implemented.  The Working Group did not identify any material impact on greenhouse gas emissions from the implementation of this Change Proposal. </w:t>
      </w:r>
    </w:p>
    <w:p w:rsidR="00F050A3" w:rsidRPr="005F2C03" w:rsidRDefault="00F050A3" w:rsidP="00F050A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implementation</w:t>
      </w:r>
    </w:p>
    <w:p w:rsidR="00F050A3" w:rsidRPr="005F2C03" w:rsidRDefault="00F050A3" w:rsidP="00F050A3">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implementation date proposed for DCP 214</w:t>
      </w:r>
      <w:del w:id="249" w:author="Waymont, Peter" w:date="2015-02-27T14:12:00Z">
        <w:r w:rsidRPr="005F2C03" w:rsidDel="00F03945">
          <w:rPr>
            <w:rFonts w:asciiTheme="minorHAnsi" w:hAnsiTheme="minorHAnsi"/>
            <w:sz w:val="22"/>
            <w:szCs w:val="22"/>
          </w:rPr>
          <w:delText xml:space="preserve">/214A </w:delText>
        </w:r>
      </w:del>
      <w:r w:rsidRPr="005F2C03">
        <w:rPr>
          <w:rFonts w:asciiTheme="minorHAnsi" w:hAnsiTheme="minorHAnsi"/>
          <w:sz w:val="22"/>
          <w:szCs w:val="22"/>
        </w:rPr>
        <w:t xml:space="preserve">is the first release after Authority consent.  </w:t>
      </w:r>
    </w:p>
    <w:p w:rsidR="00BF0B49" w:rsidRPr="005F2C03" w:rsidRDefault="00BF0B49"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panel recommendation</w:t>
      </w:r>
    </w:p>
    <w:p w:rsidR="00BF0B49" w:rsidRPr="005F2C03"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 xml:space="preserve">The Panel approved this Change Report at its meeting on </w:t>
      </w:r>
      <w:r w:rsidR="005B4CAA" w:rsidRPr="005F2C03">
        <w:rPr>
          <w:rFonts w:asciiTheme="minorHAnsi" w:hAnsiTheme="minorHAnsi"/>
          <w:b/>
          <w:sz w:val="22"/>
          <w:szCs w:val="20"/>
        </w:rPr>
        <w:t>18 March 2015</w:t>
      </w:r>
      <w:r w:rsidR="0042369E" w:rsidRPr="005F2C03">
        <w:rPr>
          <w:rFonts w:asciiTheme="minorHAnsi" w:hAnsiTheme="minorHAnsi"/>
          <w:sz w:val="22"/>
          <w:szCs w:val="20"/>
        </w:rPr>
        <w:t xml:space="preserve">. </w:t>
      </w:r>
    </w:p>
    <w:p w:rsidR="00BF0B49"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The timetable for the progression of the CP:</w:t>
      </w:r>
    </w:p>
    <w:tbl>
      <w:tblPr>
        <w:tblW w:w="0" w:type="auto"/>
        <w:jc w:val="center"/>
        <w:tblInd w:w="-65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739"/>
        <w:gridCol w:w="3516"/>
      </w:tblGrid>
      <w:tr w:rsidR="00FF6D41" w:rsidRPr="00970EEA" w:rsidTr="001A1149">
        <w:trPr>
          <w:jc w:val="center"/>
        </w:trPr>
        <w:tc>
          <w:tcPr>
            <w:tcW w:w="3739"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 xml:space="preserve">Activity </w:t>
            </w:r>
          </w:p>
        </w:tc>
        <w:tc>
          <w:tcPr>
            <w:tcW w:w="3516"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Target Date</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Agreed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18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lastRenderedPageBreak/>
              <w:t>Change Report Issued For Voting</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20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Party Voting Ends</w:t>
            </w:r>
          </w:p>
        </w:tc>
        <w:tc>
          <w:tcPr>
            <w:tcW w:w="3516" w:type="dxa"/>
            <w:tcMar>
              <w:top w:w="0" w:type="dxa"/>
              <w:left w:w="108" w:type="dxa"/>
              <w:bottom w:w="0" w:type="dxa"/>
              <w:right w:w="108" w:type="dxa"/>
            </w:tcMar>
          </w:tcPr>
          <w:p w:rsidR="00FF6D41" w:rsidRPr="00970EEA" w:rsidRDefault="0072336F" w:rsidP="001A1149">
            <w:pPr>
              <w:spacing w:line="360" w:lineRule="auto"/>
              <w:jc w:val="both"/>
              <w:rPr>
                <w:rFonts w:asciiTheme="minorHAnsi" w:hAnsiTheme="minorHAnsi" w:cs="Tahoma"/>
                <w:sz w:val="22"/>
                <w:szCs w:val="22"/>
                <w:highlight w:val="yellow"/>
              </w:rPr>
            </w:pPr>
            <w:r>
              <w:rPr>
                <w:rFonts w:asciiTheme="minorHAnsi" w:hAnsiTheme="minorHAnsi" w:cs="Tahoma"/>
                <w:sz w:val="22"/>
                <w:szCs w:val="22"/>
              </w:rPr>
              <w:t>10</w:t>
            </w:r>
            <w:r w:rsidR="00FF6D41" w:rsidRPr="00970EEA">
              <w:rPr>
                <w:rFonts w:asciiTheme="minorHAnsi" w:hAnsiTheme="minorHAnsi" w:cs="Tahoma"/>
                <w:sz w:val="22"/>
                <w:szCs w:val="22"/>
              </w:rPr>
              <w:t xml:space="preserve"> </w:t>
            </w:r>
            <w:r>
              <w:rPr>
                <w:rFonts w:asciiTheme="minorHAnsi" w:hAnsiTheme="minorHAnsi" w:cs="Tahoma"/>
                <w:sz w:val="22"/>
                <w:szCs w:val="22"/>
              </w:rPr>
              <w:t>April</w:t>
            </w:r>
            <w:r w:rsidR="00FF6D41" w:rsidRPr="00970EEA">
              <w:rPr>
                <w:rFonts w:asciiTheme="minorHAnsi" w:hAnsiTheme="minorHAnsi" w:cs="Tahoma"/>
                <w:sz w:val="22"/>
                <w:szCs w:val="22"/>
              </w:rPr>
              <w:t xml:space="preserve"> 2015</w:t>
            </w:r>
          </w:p>
        </w:tc>
      </w:tr>
      <w:tr w:rsidR="00FF6D41" w:rsidRPr="00970EEA" w:rsidTr="001A1149">
        <w:trPr>
          <w:trHeight w:val="80"/>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Declaration Issued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14 April</w:t>
            </w:r>
            <w:r w:rsidR="00FF6D41" w:rsidRPr="00970EEA">
              <w:rPr>
                <w:rFonts w:asciiTheme="minorHAnsi" w:hAnsiTheme="minorHAnsi" w:cs="Tahoma"/>
                <w:sz w:val="22"/>
                <w:szCs w:val="22"/>
              </w:rPr>
              <w:t xml:space="preserve"> 2015</w:t>
            </w:r>
          </w:p>
        </w:tc>
      </w:tr>
      <w:tr w:rsidR="0072336F" w:rsidRPr="00970EEA" w:rsidTr="001A1149">
        <w:trPr>
          <w:trHeight w:val="80"/>
          <w:jc w:val="center"/>
        </w:trPr>
        <w:tc>
          <w:tcPr>
            <w:tcW w:w="3739" w:type="dxa"/>
            <w:tcMar>
              <w:top w:w="0" w:type="dxa"/>
              <w:left w:w="108" w:type="dxa"/>
              <w:bottom w:w="0" w:type="dxa"/>
              <w:right w:w="108" w:type="dxa"/>
            </w:tcMar>
          </w:tcPr>
          <w:p w:rsidR="0072336F" w:rsidRPr="00970EEA" w:rsidRDefault="0072336F" w:rsidP="001A1149">
            <w:pPr>
              <w:spacing w:line="360" w:lineRule="auto"/>
              <w:jc w:val="both"/>
              <w:rPr>
                <w:rFonts w:asciiTheme="minorHAnsi" w:hAnsiTheme="minorHAnsi" w:cs="Tahoma"/>
                <w:sz w:val="22"/>
                <w:szCs w:val="22"/>
              </w:rPr>
            </w:pPr>
            <w:r>
              <w:rPr>
                <w:rFonts w:asciiTheme="minorHAnsi" w:hAnsiTheme="minorHAnsi" w:cs="Tahoma"/>
                <w:sz w:val="22"/>
                <w:szCs w:val="22"/>
              </w:rPr>
              <w:t>Authority Determination</w:t>
            </w:r>
          </w:p>
        </w:tc>
        <w:tc>
          <w:tcPr>
            <w:tcW w:w="3516" w:type="dxa"/>
            <w:tcMar>
              <w:top w:w="0" w:type="dxa"/>
              <w:left w:w="108" w:type="dxa"/>
              <w:bottom w:w="0" w:type="dxa"/>
              <w:right w:w="108" w:type="dxa"/>
            </w:tcMar>
          </w:tcPr>
          <w:p w:rsidR="0072336F"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19 May 2015</w:t>
            </w:r>
          </w:p>
        </w:tc>
      </w:tr>
      <w:tr w:rsidR="00FF6D41" w:rsidRPr="00970EEA" w:rsidTr="001A1149">
        <w:trPr>
          <w:jc w:val="center"/>
        </w:trPr>
        <w:tc>
          <w:tcPr>
            <w:tcW w:w="3739"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Implementation</w:t>
            </w:r>
          </w:p>
        </w:tc>
        <w:tc>
          <w:tcPr>
            <w:tcW w:w="3516"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sz w:val="22"/>
                <w:szCs w:val="22"/>
              </w:rPr>
              <w:t>Next Release Following Approval</w:t>
            </w:r>
            <w:r w:rsidR="0072336F">
              <w:rPr>
                <w:rStyle w:val="FootnoteReference"/>
                <w:rFonts w:asciiTheme="minorHAnsi" w:hAnsiTheme="minorHAnsi"/>
                <w:sz w:val="22"/>
                <w:szCs w:val="22"/>
              </w:rPr>
              <w:footnoteReference w:id="3"/>
            </w:r>
          </w:p>
        </w:tc>
      </w:tr>
    </w:tbl>
    <w:p w:rsidR="00BF0B49" w:rsidRPr="005F2C03" w:rsidRDefault="00BF0B49" w:rsidP="00BF0B49">
      <w:pPr>
        <w:rPr>
          <w:rFonts w:asciiTheme="minorHAnsi" w:hAnsiTheme="minorHAnsi"/>
          <w:sz w:val="22"/>
          <w:szCs w:val="20"/>
        </w:rPr>
      </w:pPr>
    </w:p>
    <w:p w:rsidR="00E8599C" w:rsidRPr="005F2C03" w:rsidRDefault="00E8599C"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next steps</w:t>
      </w:r>
    </w:p>
    <w:p w:rsidR="00BF0B49" w:rsidRPr="002F7081"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 xml:space="preserve">Parties are invited to consider </w:t>
      </w:r>
      <w:r w:rsidR="00020ACF" w:rsidRPr="002F7081">
        <w:rPr>
          <w:rFonts w:asciiTheme="minorHAnsi" w:hAnsiTheme="minorHAnsi"/>
          <w:sz w:val="22"/>
          <w:szCs w:val="20"/>
        </w:rPr>
        <w:t xml:space="preserve">the </w:t>
      </w:r>
      <w:r w:rsidR="005F2C03" w:rsidRPr="002F7081">
        <w:rPr>
          <w:rFonts w:asciiTheme="minorHAnsi" w:hAnsiTheme="minorHAnsi"/>
          <w:sz w:val="22"/>
          <w:szCs w:val="20"/>
        </w:rPr>
        <w:t xml:space="preserve">proposed </w:t>
      </w:r>
      <w:r w:rsidR="005F2C03" w:rsidRPr="00602474">
        <w:rPr>
          <w:rFonts w:asciiTheme="minorHAnsi" w:hAnsiTheme="minorHAnsi"/>
          <w:sz w:val="22"/>
          <w:szCs w:val="20"/>
        </w:rPr>
        <w:t>amendment</w:t>
      </w:r>
      <w:r w:rsidR="002F7081" w:rsidRPr="00602474">
        <w:rPr>
          <w:rFonts w:asciiTheme="minorHAnsi" w:hAnsiTheme="minorHAnsi"/>
          <w:sz w:val="22"/>
          <w:szCs w:val="20"/>
        </w:rPr>
        <w:t>s</w:t>
      </w:r>
      <w:r w:rsidR="005F2C03" w:rsidRPr="00602474">
        <w:rPr>
          <w:rFonts w:asciiTheme="minorHAnsi" w:hAnsiTheme="minorHAnsi"/>
          <w:sz w:val="22"/>
          <w:szCs w:val="20"/>
        </w:rPr>
        <w:t xml:space="preserve"> (Attachment </w:t>
      </w:r>
      <w:ins w:id="250" w:author="Katherine Rushton" w:date="2015-02-27T15:23:00Z">
        <w:r w:rsidR="00602474">
          <w:rPr>
            <w:rFonts w:asciiTheme="minorHAnsi" w:hAnsiTheme="minorHAnsi"/>
            <w:sz w:val="22"/>
            <w:szCs w:val="20"/>
          </w:rPr>
          <w:t>2</w:t>
        </w:r>
      </w:ins>
      <w:del w:id="251" w:author="Katherine Rushton" w:date="2015-02-27T15:23:00Z">
        <w:r w:rsidR="002F7081" w:rsidRPr="00602474" w:rsidDel="00602474">
          <w:rPr>
            <w:rFonts w:asciiTheme="minorHAnsi" w:hAnsiTheme="minorHAnsi"/>
            <w:sz w:val="22"/>
            <w:szCs w:val="20"/>
          </w:rPr>
          <w:delText>1</w:delText>
        </w:r>
      </w:del>
      <w:del w:id="252" w:author="Waymont, Peter" w:date="2015-02-27T14:12:00Z">
        <w:r w:rsidR="002F7081" w:rsidRPr="00602474" w:rsidDel="00F03945">
          <w:rPr>
            <w:rFonts w:asciiTheme="minorHAnsi" w:hAnsiTheme="minorHAnsi"/>
            <w:sz w:val="22"/>
            <w:szCs w:val="20"/>
          </w:rPr>
          <w:delText>A</w:delText>
        </w:r>
      </w:del>
      <w:r w:rsidR="0072336F" w:rsidRPr="00602474">
        <w:rPr>
          <w:rFonts w:asciiTheme="minorHAnsi" w:hAnsiTheme="minorHAnsi"/>
          <w:sz w:val="22"/>
          <w:szCs w:val="20"/>
        </w:rPr>
        <w:t xml:space="preserve">) </w:t>
      </w:r>
      <w:r w:rsidR="002F7081" w:rsidRPr="00602474">
        <w:rPr>
          <w:rFonts w:asciiTheme="minorHAnsi" w:hAnsiTheme="minorHAnsi"/>
          <w:sz w:val="22"/>
          <w:szCs w:val="20"/>
        </w:rPr>
        <w:t>and 1B</w:t>
      </w:r>
      <w:r w:rsidRPr="00602474">
        <w:rPr>
          <w:rFonts w:asciiTheme="minorHAnsi" w:hAnsiTheme="minorHAnsi"/>
          <w:sz w:val="22"/>
          <w:szCs w:val="20"/>
        </w:rPr>
        <w:t xml:space="preserve">) and submit their votes using the Voting form </w:t>
      </w:r>
      <w:r w:rsidR="005F2C03" w:rsidRPr="00602474">
        <w:rPr>
          <w:rFonts w:asciiTheme="minorHAnsi" w:hAnsiTheme="minorHAnsi"/>
          <w:sz w:val="22"/>
          <w:szCs w:val="20"/>
        </w:rPr>
        <w:t xml:space="preserve">(Attachment </w:t>
      </w:r>
      <w:r w:rsidR="002F7081" w:rsidRPr="00602474">
        <w:rPr>
          <w:rFonts w:asciiTheme="minorHAnsi" w:hAnsiTheme="minorHAnsi"/>
          <w:sz w:val="22"/>
          <w:szCs w:val="20"/>
        </w:rPr>
        <w:t>3</w:t>
      </w:r>
      <w:r w:rsidRPr="00602474">
        <w:rPr>
          <w:rFonts w:asciiTheme="minorHAnsi" w:hAnsiTheme="minorHAnsi"/>
          <w:sz w:val="22"/>
          <w:szCs w:val="20"/>
        </w:rPr>
        <w:t xml:space="preserve">) to dcusa@electralink.co.uk by </w:t>
      </w:r>
      <w:r w:rsidR="00912BD8" w:rsidRPr="00602474">
        <w:rPr>
          <w:rFonts w:asciiTheme="minorHAnsi" w:hAnsiTheme="minorHAnsi"/>
          <w:b/>
          <w:sz w:val="22"/>
          <w:szCs w:val="20"/>
        </w:rPr>
        <w:t>10 April 2015</w:t>
      </w:r>
      <w:r w:rsidRPr="00602474">
        <w:rPr>
          <w:rFonts w:asciiTheme="minorHAnsi" w:hAnsiTheme="minorHAnsi"/>
          <w:sz w:val="22"/>
          <w:szCs w:val="20"/>
        </w:rPr>
        <w:t>.</w:t>
      </w:r>
    </w:p>
    <w:p w:rsidR="00BF0B49"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If you have any questions about this paper or the DCUSA Change P</w:t>
      </w:r>
      <w:r w:rsidR="00DC5A14" w:rsidRPr="002F7081">
        <w:rPr>
          <w:rFonts w:asciiTheme="minorHAnsi" w:hAnsiTheme="minorHAnsi"/>
          <w:sz w:val="22"/>
          <w:szCs w:val="20"/>
        </w:rPr>
        <w:t>rocess please contact the DCUSA</w:t>
      </w:r>
      <w:r w:rsidRPr="002F7081">
        <w:rPr>
          <w:rFonts w:asciiTheme="minorHAnsi" w:hAnsiTheme="minorHAnsi"/>
          <w:sz w:val="22"/>
          <w:szCs w:val="20"/>
        </w:rPr>
        <w:t xml:space="preserve"> by email to </w:t>
      </w:r>
      <w:hyperlink r:id="rId11" w:history="1">
        <w:r w:rsidRPr="002F7081">
          <w:rPr>
            <w:rStyle w:val="Hyperlink"/>
            <w:rFonts w:asciiTheme="minorHAnsi" w:hAnsiTheme="minorHAnsi"/>
            <w:sz w:val="22"/>
            <w:szCs w:val="20"/>
          </w:rPr>
          <w:t>dcusa@electralink.co.uk</w:t>
        </w:r>
      </w:hyperlink>
      <w:r w:rsidRPr="002F7081">
        <w:rPr>
          <w:rFonts w:asciiTheme="minorHAnsi" w:hAnsiTheme="minorHAnsi"/>
          <w:sz w:val="22"/>
          <w:szCs w:val="20"/>
        </w:rPr>
        <w:t xml:space="preserve"> or telephone 020 7432 </w:t>
      </w:r>
      <w:r w:rsidR="00E92AC4" w:rsidRPr="002F7081">
        <w:rPr>
          <w:rFonts w:asciiTheme="minorHAnsi" w:hAnsiTheme="minorHAnsi"/>
          <w:sz w:val="22"/>
          <w:szCs w:val="20"/>
        </w:rPr>
        <w:t>2840</w:t>
      </w:r>
      <w:r w:rsidRPr="002F7081">
        <w:rPr>
          <w:rFonts w:asciiTheme="minorHAnsi" w:hAnsiTheme="minorHAnsi"/>
          <w:sz w:val="22"/>
          <w:szCs w:val="20"/>
        </w:rPr>
        <w:t>.</w:t>
      </w:r>
    </w:p>
    <w:p w:rsidR="00B6064C" w:rsidRDefault="00B6064C" w:rsidP="00B6064C">
      <w:r>
        <w:br w:type="page"/>
      </w:r>
    </w:p>
    <w:p w:rsidR="00E8599C" w:rsidRPr="00DD5D6A" w:rsidRDefault="00392849" w:rsidP="00B6064C">
      <w:pPr>
        <w:pStyle w:val="ListNumber"/>
        <w:numPr>
          <w:ilvl w:val="0"/>
          <w:numId w:val="0"/>
        </w:numPr>
        <w:spacing w:before="120" w:after="120" w:line="360" w:lineRule="auto"/>
        <w:rPr>
          <w:rFonts w:asciiTheme="minorHAnsi" w:hAnsiTheme="minorHAnsi"/>
          <w:b/>
          <w:bCs/>
          <w:caps/>
          <w:sz w:val="22"/>
          <w:szCs w:val="20"/>
        </w:rPr>
      </w:pPr>
      <w:r w:rsidRPr="002F7081">
        <w:rPr>
          <w:rFonts w:asciiTheme="minorHAnsi" w:hAnsiTheme="minorHAnsi"/>
          <w:b/>
          <w:bCs/>
          <w:caps/>
          <w:sz w:val="22"/>
          <w:szCs w:val="20"/>
        </w:rPr>
        <w:lastRenderedPageBreak/>
        <w:t>Attachments</w:t>
      </w:r>
    </w:p>
    <w:p w:rsidR="002D7F11" w:rsidRDefault="007D29B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del w:id="253" w:author="Waymont, Peter" w:date="2015-02-27T14:12:00Z">
        <w:r w:rsidR="002F7081" w:rsidDel="00F03945">
          <w:rPr>
            <w:rFonts w:asciiTheme="minorHAnsi" w:hAnsiTheme="minorHAnsi"/>
            <w:sz w:val="22"/>
            <w:szCs w:val="20"/>
          </w:rPr>
          <w:delText>A</w:delText>
        </w:r>
      </w:del>
      <w:r w:rsidR="00E8599C" w:rsidRPr="00DD5D6A">
        <w:rPr>
          <w:rFonts w:asciiTheme="minorHAnsi" w:hAnsiTheme="minorHAnsi"/>
          <w:sz w:val="22"/>
          <w:szCs w:val="20"/>
        </w:rPr>
        <w:t xml:space="preserve"> </w:t>
      </w:r>
      <w:r w:rsidR="002D7F11" w:rsidRPr="00DD5D6A">
        <w:rPr>
          <w:rFonts w:asciiTheme="minorHAnsi" w:hAnsiTheme="minorHAnsi"/>
          <w:sz w:val="22"/>
          <w:szCs w:val="20"/>
        </w:rPr>
        <w:t xml:space="preserve">– </w:t>
      </w:r>
      <w:r w:rsidR="002F7081">
        <w:rPr>
          <w:rFonts w:asciiTheme="minorHAnsi" w:hAnsiTheme="minorHAnsi"/>
          <w:sz w:val="22"/>
          <w:szCs w:val="20"/>
        </w:rPr>
        <w:t>DCP 214</w:t>
      </w:r>
      <w:r w:rsidR="0063417C" w:rsidRPr="00DD5D6A">
        <w:rPr>
          <w:rFonts w:asciiTheme="minorHAnsi" w:hAnsiTheme="minorHAnsi"/>
          <w:sz w:val="22"/>
          <w:szCs w:val="20"/>
        </w:rPr>
        <w:t xml:space="preserve"> </w:t>
      </w:r>
      <w:del w:id="254" w:author="Katherine Rushton" w:date="2015-02-27T15:23:00Z">
        <w:r w:rsidR="002F7081" w:rsidDel="00602474">
          <w:rPr>
            <w:rFonts w:asciiTheme="minorHAnsi" w:hAnsiTheme="minorHAnsi"/>
            <w:sz w:val="22"/>
            <w:szCs w:val="20"/>
          </w:rPr>
          <w:delText>Legal Text</w:delText>
        </w:r>
      </w:del>
    </w:p>
    <w:p w:rsidR="002F7081" w:rsidDel="00F03945" w:rsidRDefault="002F7081" w:rsidP="00B6064C">
      <w:pPr>
        <w:pStyle w:val="Heading1"/>
        <w:keepNext w:val="0"/>
        <w:numPr>
          <w:ilvl w:val="0"/>
          <w:numId w:val="3"/>
        </w:numPr>
        <w:spacing w:beforeLines="100" w:after="240"/>
        <w:ind w:left="714" w:hanging="357"/>
        <w:rPr>
          <w:del w:id="255" w:author="Waymont, Peter" w:date="2015-02-27T14:12:00Z"/>
          <w:rFonts w:asciiTheme="minorHAnsi" w:hAnsiTheme="minorHAnsi"/>
          <w:sz w:val="22"/>
          <w:szCs w:val="20"/>
        </w:rPr>
      </w:pPr>
      <w:del w:id="256" w:author="Waymont, Peter" w:date="2015-02-27T14:12:00Z">
        <w:r w:rsidRPr="00DD5D6A" w:rsidDel="00F03945">
          <w:rPr>
            <w:rFonts w:asciiTheme="minorHAnsi" w:hAnsiTheme="minorHAnsi"/>
            <w:sz w:val="22"/>
            <w:szCs w:val="20"/>
          </w:rPr>
          <w:delText>Attachment 1</w:delText>
        </w:r>
        <w:r w:rsidDel="00F03945">
          <w:rPr>
            <w:rFonts w:asciiTheme="minorHAnsi" w:hAnsiTheme="minorHAnsi"/>
            <w:sz w:val="22"/>
            <w:szCs w:val="20"/>
          </w:rPr>
          <w:delText>B</w:delText>
        </w:r>
        <w:r w:rsidRPr="00DD5D6A" w:rsidDel="00F03945">
          <w:rPr>
            <w:rFonts w:asciiTheme="minorHAnsi" w:hAnsiTheme="minorHAnsi"/>
            <w:sz w:val="22"/>
            <w:szCs w:val="20"/>
          </w:rPr>
          <w:delText xml:space="preserve"> – </w:delText>
        </w:r>
        <w:r w:rsidDel="00F03945">
          <w:rPr>
            <w:rFonts w:asciiTheme="minorHAnsi" w:hAnsiTheme="minorHAnsi"/>
            <w:sz w:val="22"/>
            <w:szCs w:val="20"/>
          </w:rPr>
          <w:delText>DCP 214A Legal Text</w:delText>
        </w:r>
      </w:del>
    </w:p>
    <w:p w:rsid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w:t>
      </w:r>
      <w:del w:id="257" w:author="Katherine Rushton" w:date="2015-02-27T15:18:00Z">
        <w:r w:rsidDel="00602474">
          <w:rPr>
            <w:rFonts w:asciiTheme="minorHAnsi" w:hAnsiTheme="minorHAnsi"/>
            <w:sz w:val="22"/>
            <w:szCs w:val="20"/>
          </w:rPr>
          <w:delText>A</w:delText>
        </w:r>
      </w:del>
      <w:r w:rsidRPr="00DD5D6A">
        <w:rPr>
          <w:rFonts w:asciiTheme="minorHAnsi" w:hAnsiTheme="minorHAnsi"/>
          <w:sz w:val="22"/>
          <w:szCs w:val="20"/>
        </w:rPr>
        <w:t xml:space="preserve"> – </w:t>
      </w:r>
      <w:r>
        <w:rPr>
          <w:rFonts w:asciiTheme="minorHAnsi" w:hAnsiTheme="minorHAnsi"/>
          <w:sz w:val="22"/>
          <w:szCs w:val="20"/>
        </w:rPr>
        <w:t>DCP 214</w:t>
      </w:r>
      <w:r w:rsidRPr="00DD5D6A">
        <w:rPr>
          <w:rFonts w:asciiTheme="minorHAnsi" w:hAnsiTheme="minorHAnsi"/>
          <w:sz w:val="22"/>
          <w:szCs w:val="20"/>
        </w:rPr>
        <w:t xml:space="preserve"> </w:t>
      </w:r>
      <w:ins w:id="258" w:author="Katherine Rushton" w:date="2015-02-27T15:23:00Z">
        <w:r w:rsidR="00602474">
          <w:rPr>
            <w:rFonts w:asciiTheme="minorHAnsi" w:hAnsiTheme="minorHAnsi"/>
            <w:sz w:val="22"/>
            <w:szCs w:val="20"/>
          </w:rPr>
          <w:t>Legal Text</w:t>
        </w:r>
      </w:ins>
    </w:p>
    <w:p w:rsidR="002F7081" w:rsidRPr="002F7081" w:rsidDel="00F03945" w:rsidRDefault="002F7081" w:rsidP="00B6064C">
      <w:pPr>
        <w:pStyle w:val="Heading1"/>
        <w:keepNext w:val="0"/>
        <w:numPr>
          <w:ilvl w:val="0"/>
          <w:numId w:val="3"/>
        </w:numPr>
        <w:spacing w:beforeLines="100" w:after="240"/>
        <w:ind w:left="714" w:hanging="357"/>
        <w:rPr>
          <w:del w:id="259" w:author="Waymont, Peter" w:date="2015-02-27T14:12:00Z"/>
          <w:rFonts w:asciiTheme="minorHAnsi" w:hAnsiTheme="minorHAnsi"/>
          <w:sz w:val="22"/>
          <w:szCs w:val="20"/>
        </w:rPr>
      </w:pPr>
      <w:del w:id="260" w:author="Waymont, Peter" w:date="2015-02-27T14:12:00Z">
        <w:r w:rsidDel="00F03945">
          <w:rPr>
            <w:rFonts w:asciiTheme="minorHAnsi" w:hAnsiTheme="minorHAnsi"/>
            <w:sz w:val="22"/>
            <w:szCs w:val="20"/>
          </w:rPr>
          <w:delText>Attachment 2B</w:delText>
        </w:r>
        <w:r w:rsidRPr="00DD5D6A" w:rsidDel="00F03945">
          <w:rPr>
            <w:rFonts w:asciiTheme="minorHAnsi" w:hAnsiTheme="minorHAnsi"/>
            <w:sz w:val="22"/>
            <w:szCs w:val="20"/>
          </w:rPr>
          <w:delText xml:space="preserve"> – </w:delText>
        </w:r>
        <w:r w:rsidDel="00F03945">
          <w:rPr>
            <w:rFonts w:asciiTheme="minorHAnsi" w:hAnsiTheme="minorHAnsi"/>
            <w:sz w:val="22"/>
            <w:szCs w:val="20"/>
          </w:rPr>
          <w:delText xml:space="preserve">DCP 214A </w:delText>
        </w:r>
      </w:del>
    </w:p>
    <w:p w:rsidR="00DF41F8" w:rsidRPr="00DD5D6A"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DF41F8" w:rsidRPr="00DD5D6A">
        <w:rPr>
          <w:rFonts w:asciiTheme="minorHAnsi" w:hAnsiTheme="minorHAnsi"/>
          <w:sz w:val="22"/>
          <w:szCs w:val="20"/>
        </w:rPr>
        <w:t xml:space="preserve"> –</w:t>
      </w:r>
      <w:r w:rsidR="0063417C" w:rsidRPr="00DD5D6A">
        <w:rPr>
          <w:rFonts w:asciiTheme="minorHAnsi" w:hAnsiTheme="minorHAnsi"/>
          <w:sz w:val="22"/>
          <w:szCs w:val="20"/>
        </w:rPr>
        <w:t xml:space="preserve"> Voting Form</w:t>
      </w:r>
    </w:p>
    <w:p w:rsidR="002F7081" w:rsidRDefault="0063417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 xml:space="preserve">Attachment 4 </w:t>
      </w:r>
      <w:r w:rsidR="002F7081">
        <w:rPr>
          <w:rFonts w:asciiTheme="minorHAnsi" w:hAnsiTheme="minorHAnsi"/>
          <w:sz w:val="22"/>
          <w:szCs w:val="20"/>
        </w:rPr>
        <w:t>–</w:t>
      </w:r>
      <w:r w:rsidRPr="00DD5D6A">
        <w:rPr>
          <w:rFonts w:asciiTheme="minorHAnsi" w:hAnsiTheme="minorHAnsi"/>
          <w:sz w:val="22"/>
          <w:szCs w:val="20"/>
        </w:rPr>
        <w:t xml:space="preserve"> </w:t>
      </w:r>
      <w:r w:rsidR="002F7081">
        <w:rPr>
          <w:rFonts w:asciiTheme="minorHAnsi" w:hAnsiTheme="minorHAnsi"/>
          <w:sz w:val="22"/>
          <w:szCs w:val="20"/>
        </w:rPr>
        <w:t>DCP 214 Consultation</w:t>
      </w:r>
    </w:p>
    <w:p w:rsidR="009D23A2" w:rsidRDefault="009D23A2"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5</w:t>
      </w:r>
      <w:r w:rsidRPr="00DD5D6A">
        <w:rPr>
          <w:rFonts w:asciiTheme="minorHAnsi" w:hAnsiTheme="minorHAnsi"/>
          <w:sz w:val="22"/>
          <w:szCs w:val="20"/>
        </w:rPr>
        <w:t xml:space="preserve"> </w:t>
      </w:r>
      <w:r>
        <w:rPr>
          <w:rFonts w:asciiTheme="minorHAnsi" w:hAnsiTheme="minorHAnsi"/>
          <w:sz w:val="22"/>
          <w:szCs w:val="20"/>
        </w:rPr>
        <w:t>–</w:t>
      </w:r>
      <w:r w:rsidRPr="00DD5D6A">
        <w:rPr>
          <w:rFonts w:asciiTheme="minorHAnsi" w:hAnsiTheme="minorHAnsi"/>
          <w:sz w:val="22"/>
          <w:szCs w:val="20"/>
        </w:rPr>
        <w:t xml:space="preserve"> </w:t>
      </w:r>
      <w:r>
        <w:rPr>
          <w:rFonts w:asciiTheme="minorHAnsi" w:hAnsiTheme="minorHAnsi"/>
          <w:sz w:val="22"/>
          <w:szCs w:val="20"/>
        </w:rPr>
        <w:t>DCP 214 Consultation Responses</w:t>
      </w:r>
    </w:p>
    <w:sectPr w:rsidR="009D23A2" w:rsidSect="003B3354">
      <w:headerReference w:type="default" r:id="rId12"/>
      <w:footerReference w:type="default" r:id="rId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1EA" w:rsidRDefault="003871EA">
      <w:r>
        <w:separator/>
      </w:r>
    </w:p>
  </w:endnote>
  <w:endnote w:type="continuationSeparator" w:id="0">
    <w:p w:rsidR="003871EA" w:rsidRDefault="0038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Footer"/>
      <w:rPr>
        <w:rFonts w:asciiTheme="minorHAnsi" w:hAnsiTheme="minorHAnsi"/>
        <w:sz w:val="16"/>
        <w:szCs w:val="16"/>
      </w:rPr>
    </w:pPr>
    <w:r>
      <w:rPr>
        <w:rFonts w:asciiTheme="minorHAnsi" w:hAnsiTheme="minorHAnsi"/>
        <w:sz w:val="16"/>
        <w:szCs w:val="16"/>
      </w:rPr>
      <w:t xml:space="preserve">11 </w:t>
    </w:r>
    <w:r w:rsidR="00B6064C">
      <w:rPr>
        <w:rFonts w:asciiTheme="minorHAnsi" w:hAnsiTheme="minorHAnsi"/>
        <w:sz w:val="16"/>
        <w:szCs w:val="16"/>
      </w:rPr>
      <w:t>March</w:t>
    </w:r>
    <w:r>
      <w:rPr>
        <w:rFonts w:asciiTheme="minorHAnsi" w:hAnsiTheme="minorHAnsi"/>
        <w:sz w:val="16"/>
        <w:szCs w:val="16"/>
      </w:rPr>
      <w:t xml:space="preserve"> 2015</w:t>
    </w:r>
    <w:r w:rsidRPr="007D29BC">
      <w:rPr>
        <w:rFonts w:asciiTheme="minorHAnsi" w:hAnsiTheme="minorHAnsi"/>
        <w:sz w:val="16"/>
        <w:szCs w:val="16"/>
      </w:rPr>
      <w:t xml:space="preserve"> </w:t>
    </w:r>
    <w:r w:rsidRPr="007D29BC">
      <w:rPr>
        <w:rFonts w:asciiTheme="minorHAnsi" w:hAnsiTheme="minorHAnsi"/>
        <w:sz w:val="16"/>
        <w:szCs w:val="16"/>
      </w:rPr>
      <w:tab/>
      <w:t xml:space="preserve">Page </w:t>
    </w:r>
    <w:r w:rsidRPr="007D29BC">
      <w:rPr>
        <w:rFonts w:asciiTheme="minorHAnsi" w:hAnsiTheme="minorHAnsi"/>
        <w:sz w:val="16"/>
        <w:szCs w:val="16"/>
      </w:rPr>
      <w:fldChar w:fldCharType="begin"/>
    </w:r>
    <w:r w:rsidRPr="007D29BC">
      <w:rPr>
        <w:rFonts w:asciiTheme="minorHAnsi" w:hAnsiTheme="minorHAnsi"/>
        <w:sz w:val="16"/>
        <w:szCs w:val="16"/>
      </w:rPr>
      <w:instrText xml:space="preserve"> PAGE </w:instrText>
    </w:r>
    <w:r w:rsidRPr="007D29BC">
      <w:rPr>
        <w:rFonts w:asciiTheme="minorHAnsi" w:hAnsiTheme="minorHAnsi"/>
        <w:sz w:val="16"/>
        <w:szCs w:val="16"/>
      </w:rPr>
      <w:fldChar w:fldCharType="separate"/>
    </w:r>
    <w:r w:rsidR="005F0E27">
      <w:rPr>
        <w:rFonts w:asciiTheme="minorHAnsi" w:hAnsiTheme="minorHAnsi"/>
        <w:noProof/>
        <w:sz w:val="16"/>
        <w:szCs w:val="16"/>
      </w:rPr>
      <w:t>3</w:t>
    </w:r>
    <w:r w:rsidRPr="007D29BC">
      <w:rPr>
        <w:rFonts w:asciiTheme="minorHAnsi" w:hAnsiTheme="minorHAnsi"/>
        <w:sz w:val="16"/>
        <w:szCs w:val="16"/>
      </w:rPr>
      <w:fldChar w:fldCharType="end"/>
    </w:r>
    <w:r w:rsidRPr="007D29BC">
      <w:rPr>
        <w:rFonts w:asciiTheme="minorHAnsi" w:hAnsiTheme="minorHAnsi"/>
        <w:sz w:val="16"/>
        <w:szCs w:val="16"/>
      </w:rPr>
      <w:t xml:space="preserve"> of </w:t>
    </w:r>
    <w:r w:rsidRPr="007D29BC">
      <w:rPr>
        <w:rFonts w:asciiTheme="minorHAnsi" w:hAnsiTheme="minorHAnsi"/>
        <w:sz w:val="16"/>
        <w:szCs w:val="16"/>
      </w:rPr>
      <w:fldChar w:fldCharType="begin"/>
    </w:r>
    <w:r w:rsidRPr="007D29BC">
      <w:rPr>
        <w:rFonts w:asciiTheme="minorHAnsi" w:hAnsiTheme="minorHAnsi"/>
        <w:sz w:val="16"/>
        <w:szCs w:val="16"/>
      </w:rPr>
      <w:instrText xml:space="preserve"> NUMPAGES </w:instrText>
    </w:r>
    <w:r w:rsidRPr="007D29BC">
      <w:rPr>
        <w:rFonts w:asciiTheme="minorHAnsi" w:hAnsiTheme="minorHAnsi"/>
        <w:sz w:val="16"/>
        <w:szCs w:val="16"/>
      </w:rPr>
      <w:fldChar w:fldCharType="separate"/>
    </w:r>
    <w:r w:rsidR="005F0E27">
      <w:rPr>
        <w:rFonts w:asciiTheme="minorHAnsi" w:hAnsiTheme="minorHAnsi"/>
        <w:noProof/>
        <w:sz w:val="16"/>
        <w:szCs w:val="16"/>
      </w:rPr>
      <w:t>17</w:t>
    </w:r>
    <w:r w:rsidRPr="007D29BC">
      <w:rPr>
        <w:rFonts w:asciiTheme="minorHAnsi" w:hAnsiTheme="minorHAnsi"/>
        <w:sz w:val="16"/>
        <w:szCs w:val="16"/>
      </w:rPr>
      <w:fldChar w:fldCharType="end"/>
    </w:r>
    <w:r w:rsidRPr="007D29BC">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1EA" w:rsidRDefault="003871EA">
      <w:r>
        <w:separator/>
      </w:r>
    </w:p>
  </w:footnote>
  <w:footnote w:type="continuationSeparator" w:id="0">
    <w:p w:rsidR="003871EA" w:rsidRDefault="003871EA">
      <w:r>
        <w:continuationSeparator/>
      </w:r>
    </w:p>
  </w:footnote>
  <w:footnote w:id="1">
    <w:p w:rsidR="006B6307" w:rsidRPr="00F80322" w:rsidRDefault="006B6307" w:rsidP="005F7A01">
      <w:pPr>
        <w:pStyle w:val="FootnoteText"/>
        <w:rPr>
          <w:rFonts w:ascii="Calibri" w:hAnsi="Calibri" w:cs="Calibri"/>
        </w:rPr>
      </w:pPr>
      <w:r w:rsidRPr="00F80322">
        <w:rPr>
          <w:rStyle w:val="FootnoteReference"/>
          <w:rFonts w:ascii="Calibri" w:hAnsi="Calibri" w:cs="Calibri"/>
        </w:rPr>
        <w:footnoteRef/>
      </w:r>
      <w:r w:rsidRPr="00F80322">
        <w:rPr>
          <w:rFonts w:ascii="Calibri" w:hAnsi="Calibri" w:cs="Calibri"/>
        </w:rPr>
        <w:t xml:space="preserve"> The facilitation of effective competition in the generation and supply of electricity and (so far as is consistent therewith) the promotion of such competition in the sale, distribution and purchase of electricity</w:t>
      </w:r>
    </w:p>
  </w:footnote>
  <w:footnote w:id="2">
    <w:p w:rsidR="006B6307" w:rsidRDefault="006B6307" w:rsidP="005F7A01">
      <w:pPr>
        <w:pStyle w:val="FootnoteText"/>
      </w:pPr>
      <w:r w:rsidRPr="00F80322">
        <w:rPr>
          <w:rStyle w:val="FootnoteReference"/>
          <w:rFonts w:ascii="Calibri" w:hAnsi="Calibri" w:cs="Calibri"/>
        </w:rPr>
        <w:footnoteRef/>
      </w:r>
      <w:r w:rsidRPr="00F80322">
        <w:rPr>
          <w:rFonts w:ascii="Calibri" w:hAnsi="Calibri" w:cs="Calibri"/>
        </w:rPr>
        <w:t xml:space="preserve"> The efficient discharge by the DNO Parties and IDNO Parties of obligations imposed upon them in their Distribution Licences</w:t>
      </w:r>
    </w:p>
  </w:footnote>
  <w:footnote w:id="3">
    <w:p w:rsidR="0072336F" w:rsidRPr="0072336F" w:rsidRDefault="0072336F">
      <w:pPr>
        <w:pStyle w:val="FootnoteText"/>
        <w:rPr>
          <w:rFonts w:asciiTheme="minorHAnsi" w:hAnsiTheme="minorHAnsi"/>
        </w:rPr>
      </w:pPr>
      <w:r w:rsidRPr="0072336F">
        <w:rPr>
          <w:rStyle w:val="FootnoteReference"/>
          <w:rFonts w:asciiTheme="minorHAnsi" w:hAnsiTheme="minorHAnsi"/>
        </w:rPr>
        <w:footnoteRef/>
      </w:r>
      <w:r w:rsidRPr="0072336F">
        <w:rPr>
          <w:rFonts w:asciiTheme="minorHAnsi" w:hAnsiTheme="minorHAnsi"/>
        </w:rPr>
        <w:t xml:space="preserve"> The next DCUSA release is scheduled for the 25 June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Header"/>
      <w:rPr>
        <w:rFonts w:asciiTheme="minorHAnsi" w:hAnsiTheme="minorHAnsi"/>
        <w:sz w:val="16"/>
        <w:szCs w:val="16"/>
      </w:rPr>
    </w:pPr>
    <w:r w:rsidRPr="007D29BC">
      <w:rPr>
        <w:rFonts w:asciiTheme="minorHAnsi" w:hAnsiTheme="minorHAnsi"/>
        <w:sz w:val="16"/>
        <w:szCs w:val="16"/>
      </w:rPr>
      <w:t xml:space="preserve">DCUSA </w:t>
    </w:r>
    <w:r>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t xml:space="preserve">DCP </w:t>
    </w:r>
    <w:r>
      <w:rPr>
        <w:rFonts w:asciiTheme="minorHAnsi" w:hAnsiTheme="minorHAnsi"/>
        <w:sz w:val="16"/>
        <w:szCs w:val="16"/>
      </w:rPr>
      <w:t>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116E5E40"/>
    <w:multiLevelType w:val="hybridMultilevel"/>
    <w:tmpl w:val="F9F6EE44"/>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5">
    <w:nsid w:val="26E569F0"/>
    <w:multiLevelType w:val="multilevel"/>
    <w:tmpl w:val="BF582A2E"/>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715539"/>
    <w:multiLevelType w:val="hybridMultilevel"/>
    <w:tmpl w:val="8D18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1"/>
  </w:num>
  <w:num w:numId="4">
    <w:abstractNumId w:val="10"/>
  </w:num>
  <w:num w:numId="5">
    <w:abstractNumId w:val="7"/>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2"/>
  </w:num>
  <w:num w:numId="45">
    <w:abstractNumId w:val="12"/>
  </w:num>
  <w:num w:numId="46">
    <w:abstractNumId w:val="13"/>
  </w:num>
  <w:num w:numId="47">
    <w:abstractNumId w:val="4"/>
  </w:num>
  <w:num w:numId="48">
    <w:abstractNumId w:val="9"/>
  </w:num>
  <w:num w:numId="49">
    <w:abstractNumId w:val="9"/>
  </w:num>
  <w:num w:numId="50">
    <w:abstractNumId w:val="9"/>
  </w:num>
  <w:num w:numId="51">
    <w:abstractNumId w:val="9"/>
  </w:num>
  <w:num w:numId="52">
    <w:abstractNumId w:val="9"/>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6B62"/>
    <w:rsid w:val="00057701"/>
    <w:rsid w:val="00060073"/>
    <w:rsid w:val="00062C3E"/>
    <w:rsid w:val="00063592"/>
    <w:rsid w:val="00065B17"/>
    <w:rsid w:val="00066325"/>
    <w:rsid w:val="000716DC"/>
    <w:rsid w:val="0007178C"/>
    <w:rsid w:val="00073AEA"/>
    <w:rsid w:val="00075C69"/>
    <w:rsid w:val="0007678E"/>
    <w:rsid w:val="000772D1"/>
    <w:rsid w:val="00080E09"/>
    <w:rsid w:val="00082025"/>
    <w:rsid w:val="000825B9"/>
    <w:rsid w:val="00083462"/>
    <w:rsid w:val="00086056"/>
    <w:rsid w:val="00086D93"/>
    <w:rsid w:val="000872ED"/>
    <w:rsid w:val="000903DD"/>
    <w:rsid w:val="0009125E"/>
    <w:rsid w:val="00091297"/>
    <w:rsid w:val="00092792"/>
    <w:rsid w:val="000930CB"/>
    <w:rsid w:val="00093BA5"/>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D7FD0"/>
    <w:rsid w:val="000E21A9"/>
    <w:rsid w:val="000E271A"/>
    <w:rsid w:val="000E3F45"/>
    <w:rsid w:val="000E7B83"/>
    <w:rsid w:val="000F04A3"/>
    <w:rsid w:val="000F2F02"/>
    <w:rsid w:val="000F36C4"/>
    <w:rsid w:val="000F3808"/>
    <w:rsid w:val="000F427D"/>
    <w:rsid w:val="000F5552"/>
    <w:rsid w:val="000F56D5"/>
    <w:rsid w:val="00100A92"/>
    <w:rsid w:val="00102887"/>
    <w:rsid w:val="00103AAD"/>
    <w:rsid w:val="001047FC"/>
    <w:rsid w:val="00105454"/>
    <w:rsid w:val="001067AC"/>
    <w:rsid w:val="00112798"/>
    <w:rsid w:val="001127A2"/>
    <w:rsid w:val="00115122"/>
    <w:rsid w:val="001202B5"/>
    <w:rsid w:val="001253BD"/>
    <w:rsid w:val="001311EA"/>
    <w:rsid w:val="001314AD"/>
    <w:rsid w:val="00131838"/>
    <w:rsid w:val="00131FA2"/>
    <w:rsid w:val="00134A79"/>
    <w:rsid w:val="00134B56"/>
    <w:rsid w:val="00134DB0"/>
    <w:rsid w:val="001376B1"/>
    <w:rsid w:val="00137A2E"/>
    <w:rsid w:val="00137B95"/>
    <w:rsid w:val="00143F5D"/>
    <w:rsid w:val="00144557"/>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4B8"/>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6B82"/>
    <w:rsid w:val="001F7FA3"/>
    <w:rsid w:val="00200647"/>
    <w:rsid w:val="00202971"/>
    <w:rsid w:val="002041FA"/>
    <w:rsid w:val="00211F54"/>
    <w:rsid w:val="0021215D"/>
    <w:rsid w:val="002210CB"/>
    <w:rsid w:val="00221D5E"/>
    <w:rsid w:val="00223F66"/>
    <w:rsid w:val="00224683"/>
    <w:rsid w:val="00224741"/>
    <w:rsid w:val="0022602F"/>
    <w:rsid w:val="002264D0"/>
    <w:rsid w:val="002273D6"/>
    <w:rsid w:val="00227B86"/>
    <w:rsid w:val="00231BF8"/>
    <w:rsid w:val="00233DF0"/>
    <w:rsid w:val="00237CCF"/>
    <w:rsid w:val="00240EEC"/>
    <w:rsid w:val="00242D4F"/>
    <w:rsid w:val="00242E15"/>
    <w:rsid w:val="00243F69"/>
    <w:rsid w:val="00246CE1"/>
    <w:rsid w:val="00252E64"/>
    <w:rsid w:val="00253DFF"/>
    <w:rsid w:val="00253E0E"/>
    <w:rsid w:val="00254059"/>
    <w:rsid w:val="002540BC"/>
    <w:rsid w:val="00256D59"/>
    <w:rsid w:val="00260353"/>
    <w:rsid w:val="00260480"/>
    <w:rsid w:val="00261861"/>
    <w:rsid w:val="00261BCB"/>
    <w:rsid w:val="00263CEA"/>
    <w:rsid w:val="00263DD6"/>
    <w:rsid w:val="002651E6"/>
    <w:rsid w:val="00276ECE"/>
    <w:rsid w:val="002800B6"/>
    <w:rsid w:val="00280711"/>
    <w:rsid w:val="00280875"/>
    <w:rsid w:val="0028206A"/>
    <w:rsid w:val="00282848"/>
    <w:rsid w:val="00284327"/>
    <w:rsid w:val="002843DF"/>
    <w:rsid w:val="002845B2"/>
    <w:rsid w:val="00286A7D"/>
    <w:rsid w:val="0028783E"/>
    <w:rsid w:val="002919ED"/>
    <w:rsid w:val="002944C8"/>
    <w:rsid w:val="0029459E"/>
    <w:rsid w:val="00297941"/>
    <w:rsid w:val="002A69DD"/>
    <w:rsid w:val="002B0CB5"/>
    <w:rsid w:val="002B3675"/>
    <w:rsid w:val="002B40A3"/>
    <w:rsid w:val="002B4269"/>
    <w:rsid w:val="002B456D"/>
    <w:rsid w:val="002C55DB"/>
    <w:rsid w:val="002C7081"/>
    <w:rsid w:val="002D0763"/>
    <w:rsid w:val="002D1B3D"/>
    <w:rsid w:val="002D7F11"/>
    <w:rsid w:val="002E3048"/>
    <w:rsid w:val="002E3680"/>
    <w:rsid w:val="002E43EA"/>
    <w:rsid w:val="002F173C"/>
    <w:rsid w:val="002F18BA"/>
    <w:rsid w:val="002F3265"/>
    <w:rsid w:val="002F705F"/>
    <w:rsid w:val="002F7081"/>
    <w:rsid w:val="0030078E"/>
    <w:rsid w:val="003040DE"/>
    <w:rsid w:val="00304FFF"/>
    <w:rsid w:val="003062E6"/>
    <w:rsid w:val="00310195"/>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201"/>
    <w:rsid w:val="003552C6"/>
    <w:rsid w:val="00357A5E"/>
    <w:rsid w:val="00361908"/>
    <w:rsid w:val="00366B63"/>
    <w:rsid w:val="0036708F"/>
    <w:rsid w:val="00372239"/>
    <w:rsid w:val="0037353E"/>
    <w:rsid w:val="00375600"/>
    <w:rsid w:val="00375847"/>
    <w:rsid w:val="00376E51"/>
    <w:rsid w:val="00377515"/>
    <w:rsid w:val="00381F53"/>
    <w:rsid w:val="003871EA"/>
    <w:rsid w:val="003927B9"/>
    <w:rsid w:val="00392849"/>
    <w:rsid w:val="00393139"/>
    <w:rsid w:val="00393850"/>
    <w:rsid w:val="003943C4"/>
    <w:rsid w:val="003A396A"/>
    <w:rsid w:val="003B32D3"/>
    <w:rsid w:val="003B3354"/>
    <w:rsid w:val="003B5D6B"/>
    <w:rsid w:val="003B7812"/>
    <w:rsid w:val="003C4218"/>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369E"/>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5B42"/>
    <w:rsid w:val="00476005"/>
    <w:rsid w:val="0048240C"/>
    <w:rsid w:val="00483295"/>
    <w:rsid w:val="0048684C"/>
    <w:rsid w:val="00486E43"/>
    <w:rsid w:val="00492C26"/>
    <w:rsid w:val="00493480"/>
    <w:rsid w:val="004A2FD8"/>
    <w:rsid w:val="004A435E"/>
    <w:rsid w:val="004A6DFA"/>
    <w:rsid w:val="004A7ED7"/>
    <w:rsid w:val="004A7F08"/>
    <w:rsid w:val="004B0018"/>
    <w:rsid w:val="004B1645"/>
    <w:rsid w:val="004B3F8E"/>
    <w:rsid w:val="004B4CE0"/>
    <w:rsid w:val="004B5B54"/>
    <w:rsid w:val="004B69BF"/>
    <w:rsid w:val="004B7BBF"/>
    <w:rsid w:val="004B7D21"/>
    <w:rsid w:val="004C051C"/>
    <w:rsid w:val="004C0C31"/>
    <w:rsid w:val="004C2CF0"/>
    <w:rsid w:val="004C76A5"/>
    <w:rsid w:val="004C78EF"/>
    <w:rsid w:val="004D5995"/>
    <w:rsid w:val="004D5A3C"/>
    <w:rsid w:val="004E3181"/>
    <w:rsid w:val="004E5595"/>
    <w:rsid w:val="004E5742"/>
    <w:rsid w:val="004F4F3C"/>
    <w:rsid w:val="004F50B0"/>
    <w:rsid w:val="004F5C7A"/>
    <w:rsid w:val="004F6DD6"/>
    <w:rsid w:val="00501F0A"/>
    <w:rsid w:val="00505844"/>
    <w:rsid w:val="00513405"/>
    <w:rsid w:val="00521946"/>
    <w:rsid w:val="0052410C"/>
    <w:rsid w:val="00525079"/>
    <w:rsid w:val="00526829"/>
    <w:rsid w:val="005320D4"/>
    <w:rsid w:val="005360A5"/>
    <w:rsid w:val="0053664E"/>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1917"/>
    <w:rsid w:val="00582DA1"/>
    <w:rsid w:val="00582EFB"/>
    <w:rsid w:val="0058352E"/>
    <w:rsid w:val="00590D2A"/>
    <w:rsid w:val="00593A44"/>
    <w:rsid w:val="00594568"/>
    <w:rsid w:val="005A27D1"/>
    <w:rsid w:val="005A6DB0"/>
    <w:rsid w:val="005B1FD7"/>
    <w:rsid w:val="005B4CAA"/>
    <w:rsid w:val="005B631A"/>
    <w:rsid w:val="005C1D98"/>
    <w:rsid w:val="005C21D2"/>
    <w:rsid w:val="005C3007"/>
    <w:rsid w:val="005C3CFC"/>
    <w:rsid w:val="005D159C"/>
    <w:rsid w:val="005D1DC8"/>
    <w:rsid w:val="005D41E3"/>
    <w:rsid w:val="005D720B"/>
    <w:rsid w:val="005E6641"/>
    <w:rsid w:val="005E7EB8"/>
    <w:rsid w:val="005F0E27"/>
    <w:rsid w:val="005F2C03"/>
    <w:rsid w:val="005F4DCA"/>
    <w:rsid w:val="005F5F3D"/>
    <w:rsid w:val="005F7403"/>
    <w:rsid w:val="005F7A01"/>
    <w:rsid w:val="005F7A1A"/>
    <w:rsid w:val="006012B3"/>
    <w:rsid w:val="00602474"/>
    <w:rsid w:val="006030C2"/>
    <w:rsid w:val="00606479"/>
    <w:rsid w:val="00607564"/>
    <w:rsid w:val="00607A0E"/>
    <w:rsid w:val="00607B4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36E3F"/>
    <w:rsid w:val="00664040"/>
    <w:rsid w:val="006647EC"/>
    <w:rsid w:val="006658B0"/>
    <w:rsid w:val="00673C6A"/>
    <w:rsid w:val="0067772F"/>
    <w:rsid w:val="006809A2"/>
    <w:rsid w:val="0068221C"/>
    <w:rsid w:val="00683819"/>
    <w:rsid w:val="00686A4A"/>
    <w:rsid w:val="00690322"/>
    <w:rsid w:val="006918EE"/>
    <w:rsid w:val="00692EF0"/>
    <w:rsid w:val="006943DC"/>
    <w:rsid w:val="006947F9"/>
    <w:rsid w:val="00697864"/>
    <w:rsid w:val="006A2FA2"/>
    <w:rsid w:val="006A5428"/>
    <w:rsid w:val="006A5D92"/>
    <w:rsid w:val="006A6076"/>
    <w:rsid w:val="006A653D"/>
    <w:rsid w:val="006B6307"/>
    <w:rsid w:val="006C014A"/>
    <w:rsid w:val="006C0577"/>
    <w:rsid w:val="006C0B86"/>
    <w:rsid w:val="006C2610"/>
    <w:rsid w:val="006C2DD5"/>
    <w:rsid w:val="006C52E0"/>
    <w:rsid w:val="006D037F"/>
    <w:rsid w:val="006D1687"/>
    <w:rsid w:val="006D3528"/>
    <w:rsid w:val="006E1085"/>
    <w:rsid w:val="006E7697"/>
    <w:rsid w:val="006E7D44"/>
    <w:rsid w:val="007040F7"/>
    <w:rsid w:val="00705500"/>
    <w:rsid w:val="00707CA0"/>
    <w:rsid w:val="00707F20"/>
    <w:rsid w:val="00711F80"/>
    <w:rsid w:val="007133A5"/>
    <w:rsid w:val="00716176"/>
    <w:rsid w:val="00717BD0"/>
    <w:rsid w:val="00720ED5"/>
    <w:rsid w:val="0072336F"/>
    <w:rsid w:val="00725473"/>
    <w:rsid w:val="0072567A"/>
    <w:rsid w:val="007275EF"/>
    <w:rsid w:val="00727E92"/>
    <w:rsid w:val="00734786"/>
    <w:rsid w:val="007347C8"/>
    <w:rsid w:val="00734918"/>
    <w:rsid w:val="00735329"/>
    <w:rsid w:val="007375CC"/>
    <w:rsid w:val="0074293F"/>
    <w:rsid w:val="00743600"/>
    <w:rsid w:val="00745790"/>
    <w:rsid w:val="007465D6"/>
    <w:rsid w:val="00746F33"/>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3734"/>
    <w:rsid w:val="007874ED"/>
    <w:rsid w:val="007A0A5A"/>
    <w:rsid w:val="007A20E4"/>
    <w:rsid w:val="007A2B24"/>
    <w:rsid w:val="007A37CC"/>
    <w:rsid w:val="007A4483"/>
    <w:rsid w:val="007B04ED"/>
    <w:rsid w:val="007B3904"/>
    <w:rsid w:val="007B5153"/>
    <w:rsid w:val="007B78FF"/>
    <w:rsid w:val="007C07A6"/>
    <w:rsid w:val="007C53AB"/>
    <w:rsid w:val="007C7AE0"/>
    <w:rsid w:val="007D29BC"/>
    <w:rsid w:val="007D3121"/>
    <w:rsid w:val="007D32F2"/>
    <w:rsid w:val="007D3601"/>
    <w:rsid w:val="007D4493"/>
    <w:rsid w:val="007D47F9"/>
    <w:rsid w:val="007D7AE2"/>
    <w:rsid w:val="007E07D9"/>
    <w:rsid w:val="007E07E3"/>
    <w:rsid w:val="007E32AA"/>
    <w:rsid w:val="007E3E94"/>
    <w:rsid w:val="007E4657"/>
    <w:rsid w:val="007E7FCD"/>
    <w:rsid w:val="007F3915"/>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26D83"/>
    <w:rsid w:val="0083023F"/>
    <w:rsid w:val="008335C3"/>
    <w:rsid w:val="008342EE"/>
    <w:rsid w:val="00837074"/>
    <w:rsid w:val="00837123"/>
    <w:rsid w:val="00837B05"/>
    <w:rsid w:val="00840867"/>
    <w:rsid w:val="00840BAF"/>
    <w:rsid w:val="00842A07"/>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76F78"/>
    <w:rsid w:val="00880FBA"/>
    <w:rsid w:val="00885D96"/>
    <w:rsid w:val="00885FD3"/>
    <w:rsid w:val="008869E6"/>
    <w:rsid w:val="008906BB"/>
    <w:rsid w:val="00892AE4"/>
    <w:rsid w:val="00897B9A"/>
    <w:rsid w:val="00897FDA"/>
    <w:rsid w:val="008A0DA1"/>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26B2"/>
    <w:rsid w:val="008F35A3"/>
    <w:rsid w:val="008F3DFE"/>
    <w:rsid w:val="008F499E"/>
    <w:rsid w:val="008F731B"/>
    <w:rsid w:val="008F7E36"/>
    <w:rsid w:val="009030DD"/>
    <w:rsid w:val="00904D83"/>
    <w:rsid w:val="009051DF"/>
    <w:rsid w:val="009057C5"/>
    <w:rsid w:val="009067D7"/>
    <w:rsid w:val="00907F98"/>
    <w:rsid w:val="0091137B"/>
    <w:rsid w:val="00912BD8"/>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50B3"/>
    <w:rsid w:val="0095515B"/>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0223"/>
    <w:rsid w:val="009937E8"/>
    <w:rsid w:val="00993968"/>
    <w:rsid w:val="00993FAB"/>
    <w:rsid w:val="009A1D93"/>
    <w:rsid w:val="009A5567"/>
    <w:rsid w:val="009A761B"/>
    <w:rsid w:val="009A77CD"/>
    <w:rsid w:val="009A7B08"/>
    <w:rsid w:val="009B2152"/>
    <w:rsid w:val="009B3104"/>
    <w:rsid w:val="009B3DD0"/>
    <w:rsid w:val="009B663C"/>
    <w:rsid w:val="009B67EA"/>
    <w:rsid w:val="009B705F"/>
    <w:rsid w:val="009B762A"/>
    <w:rsid w:val="009C0C5D"/>
    <w:rsid w:val="009C3EFC"/>
    <w:rsid w:val="009C530A"/>
    <w:rsid w:val="009D23A2"/>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76299"/>
    <w:rsid w:val="00A81CD4"/>
    <w:rsid w:val="00A82A4F"/>
    <w:rsid w:val="00A859CB"/>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0910"/>
    <w:rsid w:val="00AC1286"/>
    <w:rsid w:val="00AC239F"/>
    <w:rsid w:val="00AC2AF6"/>
    <w:rsid w:val="00AC30D4"/>
    <w:rsid w:val="00AC3B28"/>
    <w:rsid w:val="00AC468C"/>
    <w:rsid w:val="00AC794E"/>
    <w:rsid w:val="00AD41B9"/>
    <w:rsid w:val="00AD56DD"/>
    <w:rsid w:val="00AD684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453B"/>
    <w:rsid w:val="00B157CE"/>
    <w:rsid w:val="00B16C22"/>
    <w:rsid w:val="00B173B6"/>
    <w:rsid w:val="00B2171D"/>
    <w:rsid w:val="00B24755"/>
    <w:rsid w:val="00B2652A"/>
    <w:rsid w:val="00B2675A"/>
    <w:rsid w:val="00B32191"/>
    <w:rsid w:val="00B32807"/>
    <w:rsid w:val="00B378CA"/>
    <w:rsid w:val="00B37EE6"/>
    <w:rsid w:val="00B45B9F"/>
    <w:rsid w:val="00B509EF"/>
    <w:rsid w:val="00B50E02"/>
    <w:rsid w:val="00B6064C"/>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512"/>
    <w:rsid w:val="00BA2DCD"/>
    <w:rsid w:val="00BA6397"/>
    <w:rsid w:val="00BA7D11"/>
    <w:rsid w:val="00BB09DE"/>
    <w:rsid w:val="00BB3DBE"/>
    <w:rsid w:val="00BB4144"/>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A5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3BF"/>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135"/>
    <w:rsid w:val="00C92763"/>
    <w:rsid w:val="00C940F5"/>
    <w:rsid w:val="00C94623"/>
    <w:rsid w:val="00C952EC"/>
    <w:rsid w:val="00C966EF"/>
    <w:rsid w:val="00C979D8"/>
    <w:rsid w:val="00C97E83"/>
    <w:rsid w:val="00CA0FEB"/>
    <w:rsid w:val="00CA1299"/>
    <w:rsid w:val="00CA1EC1"/>
    <w:rsid w:val="00CA3C07"/>
    <w:rsid w:val="00CA54E2"/>
    <w:rsid w:val="00CB018F"/>
    <w:rsid w:val="00CB03C4"/>
    <w:rsid w:val="00CB0F68"/>
    <w:rsid w:val="00CB2952"/>
    <w:rsid w:val="00CB3D60"/>
    <w:rsid w:val="00CB7E77"/>
    <w:rsid w:val="00CC1EFA"/>
    <w:rsid w:val="00CC4BB5"/>
    <w:rsid w:val="00CC610C"/>
    <w:rsid w:val="00CD400A"/>
    <w:rsid w:val="00CD48FD"/>
    <w:rsid w:val="00CD7415"/>
    <w:rsid w:val="00CD7AFB"/>
    <w:rsid w:val="00CE0C6E"/>
    <w:rsid w:val="00CE616A"/>
    <w:rsid w:val="00CE6770"/>
    <w:rsid w:val="00CE6F1F"/>
    <w:rsid w:val="00CE79F0"/>
    <w:rsid w:val="00CF0329"/>
    <w:rsid w:val="00CF0C55"/>
    <w:rsid w:val="00CF2682"/>
    <w:rsid w:val="00CF2CE2"/>
    <w:rsid w:val="00CF3477"/>
    <w:rsid w:val="00CF5A83"/>
    <w:rsid w:val="00D01ABC"/>
    <w:rsid w:val="00D027BC"/>
    <w:rsid w:val="00D05FFA"/>
    <w:rsid w:val="00D06B84"/>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533"/>
    <w:rsid w:val="00DC5A14"/>
    <w:rsid w:val="00DC651A"/>
    <w:rsid w:val="00DC6992"/>
    <w:rsid w:val="00DD30B0"/>
    <w:rsid w:val="00DD53B5"/>
    <w:rsid w:val="00DD5D6A"/>
    <w:rsid w:val="00DD67CB"/>
    <w:rsid w:val="00DE7EDA"/>
    <w:rsid w:val="00DF0E9C"/>
    <w:rsid w:val="00DF3D35"/>
    <w:rsid w:val="00DF41F8"/>
    <w:rsid w:val="00DF74C7"/>
    <w:rsid w:val="00E01A6A"/>
    <w:rsid w:val="00E052BD"/>
    <w:rsid w:val="00E11DE1"/>
    <w:rsid w:val="00E16CAB"/>
    <w:rsid w:val="00E16FD3"/>
    <w:rsid w:val="00E17224"/>
    <w:rsid w:val="00E3089A"/>
    <w:rsid w:val="00E33BBE"/>
    <w:rsid w:val="00E35189"/>
    <w:rsid w:val="00E40CE5"/>
    <w:rsid w:val="00E4462D"/>
    <w:rsid w:val="00E45DB7"/>
    <w:rsid w:val="00E47137"/>
    <w:rsid w:val="00E51119"/>
    <w:rsid w:val="00E51EF7"/>
    <w:rsid w:val="00E52646"/>
    <w:rsid w:val="00E55BBB"/>
    <w:rsid w:val="00E60E97"/>
    <w:rsid w:val="00E61F98"/>
    <w:rsid w:val="00E62621"/>
    <w:rsid w:val="00E67538"/>
    <w:rsid w:val="00E72F46"/>
    <w:rsid w:val="00E73258"/>
    <w:rsid w:val="00E73D3B"/>
    <w:rsid w:val="00E742F8"/>
    <w:rsid w:val="00E7624F"/>
    <w:rsid w:val="00E7707E"/>
    <w:rsid w:val="00E8069F"/>
    <w:rsid w:val="00E8343F"/>
    <w:rsid w:val="00E8599C"/>
    <w:rsid w:val="00E85BE4"/>
    <w:rsid w:val="00E85DB2"/>
    <w:rsid w:val="00E91417"/>
    <w:rsid w:val="00E92AC4"/>
    <w:rsid w:val="00E9386C"/>
    <w:rsid w:val="00E9615A"/>
    <w:rsid w:val="00E96F18"/>
    <w:rsid w:val="00EA0AF2"/>
    <w:rsid w:val="00EA0C50"/>
    <w:rsid w:val="00EA2B80"/>
    <w:rsid w:val="00EA7203"/>
    <w:rsid w:val="00EA7551"/>
    <w:rsid w:val="00EA7842"/>
    <w:rsid w:val="00EB0264"/>
    <w:rsid w:val="00EB4D10"/>
    <w:rsid w:val="00EC0FE5"/>
    <w:rsid w:val="00EC4EA0"/>
    <w:rsid w:val="00EC60EE"/>
    <w:rsid w:val="00EC6C6C"/>
    <w:rsid w:val="00EC6E30"/>
    <w:rsid w:val="00EC75F4"/>
    <w:rsid w:val="00EC7C08"/>
    <w:rsid w:val="00ED4541"/>
    <w:rsid w:val="00ED5FFB"/>
    <w:rsid w:val="00EE051E"/>
    <w:rsid w:val="00EE2FDB"/>
    <w:rsid w:val="00EE4182"/>
    <w:rsid w:val="00EE426E"/>
    <w:rsid w:val="00EE4530"/>
    <w:rsid w:val="00EE5572"/>
    <w:rsid w:val="00EF08DC"/>
    <w:rsid w:val="00EF242A"/>
    <w:rsid w:val="00EF246A"/>
    <w:rsid w:val="00EF2692"/>
    <w:rsid w:val="00EF63C0"/>
    <w:rsid w:val="00EF7362"/>
    <w:rsid w:val="00F01653"/>
    <w:rsid w:val="00F025D5"/>
    <w:rsid w:val="00F03945"/>
    <w:rsid w:val="00F046A3"/>
    <w:rsid w:val="00F050A3"/>
    <w:rsid w:val="00F05568"/>
    <w:rsid w:val="00F05859"/>
    <w:rsid w:val="00F069DD"/>
    <w:rsid w:val="00F10A76"/>
    <w:rsid w:val="00F13922"/>
    <w:rsid w:val="00F1439C"/>
    <w:rsid w:val="00F15066"/>
    <w:rsid w:val="00F167BB"/>
    <w:rsid w:val="00F17243"/>
    <w:rsid w:val="00F1767A"/>
    <w:rsid w:val="00F21395"/>
    <w:rsid w:val="00F235BA"/>
    <w:rsid w:val="00F255CD"/>
    <w:rsid w:val="00F30FCA"/>
    <w:rsid w:val="00F3190D"/>
    <w:rsid w:val="00F36C14"/>
    <w:rsid w:val="00F3767B"/>
    <w:rsid w:val="00F42D6D"/>
    <w:rsid w:val="00F42FCE"/>
    <w:rsid w:val="00F437B7"/>
    <w:rsid w:val="00F45D36"/>
    <w:rsid w:val="00F51518"/>
    <w:rsid w:val="00F51CDA"/>
    <w:rsid w:val="00F61EE8"/>
    <w:rsid w:val="00F646CB"/>
    <w:rsid w:val="00F70097"/>
    <w:rsid w:val="00F70564"/>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6D41"/>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55523102">
      <w:bodyDiv w:val="1"/>
      <w:marLeft w:val="0"/>
      <w:marRight w:val="0"/>
      <w:marTop w:val="0"/>
      <w:marBottom w:val="0"/>
      <w:divBdr>
        <w:top w:val="none" w:sz="0" w:space="0" w:color="auto"/>
        <w:left w:val="none" w:sz="0" w:space="0" w:color="auto"/>
        <w:bottom w:val="none" w:sz="0" w:space="0" w:color="auto"/>
        <w:right w:val="none" w:sz="0" w:space="0" w:color="auto"/>
      </w:divBdr>
    </w:div>
    <w:div w:id="16944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8B70-F565-43C7-A861-FEDB047E2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3826</Words>
  <Characters>21811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25586</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4</cp:revision>
  <cp:lastPrinted>2011-01-31T15:08:00Z</cp:lastPrinted>
  <dcterms:created xsi:type="dcterms:W3CDTF">2015-02-27T15:13:00Z</dcterms:created>
  <dcterms:modified xsi:type="dcterms:W3CDTF">2015-02-27T15:26:00Z</dcterms:modified>
</cp:coreProperties>
</file>